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16A6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C330B" w:rsidRPr="00EC330B">
          <w:rPr>
            <w:b/>
            <w:noProof/>
            <w:sz w:val="24"/>
          </w:rPr>
          <w:t>98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C56E7" w:rsidRPr="003C56E7">
          <w:rPr>
            <w:b/>
            <w:i/>
            <w:noProof/>
            <w:sz w:val="28"/>
          </w:rPr>
          <w:t>R5-231848</w:t>
        </w:r>
      </w:fldSimple>
    </w:p>
    <w:p w14:paraId="7CB45193" w14:textId="1D90053B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27th Feb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3rd Mar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6F72DD" w:rsidR="001E41F3" w:rsidRPr="00410371" w:rsidRDefault="005A2D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257D0" w:rsidRPr="002257D0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922723" w:rsidR="001E41F3" w:rsidRPr="00410371" w:rsidRDefault="005A2DC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0F5C" w:rsidRPr="00770F5C">
                <w:rPr>
                  <w:b/>
                  <w:noProof/>
                  <w:sz w:val="28"/>
                </w:rPr>
                <w:t>0644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C2474C" w:rsidR="001E41F3" w:rsidRPr="00410371" w:rsidRDefault="005A2D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C56E7" w:rsidRPr="003C56E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C1939E" w:rsidR="001E41F3" w:rsidRPr="00410371" w:rsidRDefault="005A2D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3E68" w:rsidRPr="00C13E68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DFCD1A" w:rsidR="001E41F3" w:rsidRDefault="005A2D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76B54">
                <w:t>Correction to test point 1-7 in 5.2.2.1.1_1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5A2D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5A2DC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EE2ACD" w:rsidR="001E41F3" w:rsidRDefault="005A2D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76B54">
                <w:rPr>
                  <w:noProof/>
                </w:rPr>
                <w:t xml:space="preserve">TEI16_Test, </w:t>
              </w:r>
              <w:r w:rsidR="00176B54">
                <w:t>NR_HST-UEConTest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CC110" w:rsidR="001E41F3" w:rsidRDefault="005A2D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30B">
                <w:rPr>
                  <w:noProof/>
                </w:rPr>
                <w:t>2023-02-18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5A2D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CF4762" w:rsidR="001E41F3" w:rsidRDefault="005A2D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C330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EF8F85" w:rsidR="001E41F3" w:rsidRDefault="003555A9" w:rsidP="003555A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Test point 1-7 </w:t>
            </w:r>
            <w:r>
              <w:t>agreed in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5-216908 is not implemented in </w:t>
            </w:r>
            <w:r w:rsidRPr="0000609A">
              <w:t>Table 5.2.2.1.1_1.4-1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77BB1E" w14:textId="1DD19C79" w:rsidR="00AB381C" w:rsidRDefault="00AB381C" w:rsidP="003555A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Test point 1-7 was added to </w:t>
            </w:r>
            <w:r w:rsidRPr="0000609A">
              <w:t>Table 5.2.2.1.1_1.4-1</w:t>
            </w:r>
            <w:r>
              <w:t xml:space="preserve"> according to </w:t>
            </w:r>
            <w:r w:rsidR="003555A9">
              <w:rPr>
                <w:rFonts w:hint="eastAsia"/>
                <w:noProof/>
                <w:lang w:eastAsia="ja-JP"/>
              </w:rPr>
              <w:t>R</w:t>
            </w:r>
            <w:r w:rsidR="003555A9">
              <w:rPr>
                <w:noProof/>
                <w:lang w:eastAsia="ja-JP"/>
              </w:rPr>
              <w:t>5-216908.</w:t>
            </w:r>
          </w:p>
          <w:p w14:paraId="0D6C8AA7" w14:textId="477AF473" w:rsidR="003555A9" w:rsidRDefault="003555A9" w:rsidP="003555A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[</w:t>
            </w:r>
            <w:r>
              <w:rPr>
                <w:noProof/>
                <w:lang w:eastAsia="ja-JP"/>
              </w:rPr>
              <w:t xml:space="preserve"> ] was removed from Test points 1-6 and 1-7 of </w:t>
            </w:r>
            <w:r w:rsidRPr="0000609A">
              <w:t>Table 5.2.2.1.1.0-3</w:t>
            </w:r>
            <w:r>
              <w:t xml:space="preserve"> according to TS 38.101-4.</w:t>
            </w:r>
          </w:p>
          <w:p w14:paraId="31C656EC" w14:textId="252349F9" w:rsidR="003555A9" w:rsidRDefault="003555A9" w:rsidP="003555A9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ditorial corrections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CDCA11" w:rsidR="001E41F3" w:rsidRDefault="0035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5.2.2.1.1_1 test point 1-7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4BF298" w:rsidR="001E41F3" w:rsidRDefault="003555A9">
            <w:pPr>
              <w:pStyle w:val="CRCoverPage"/>
              <w:spacing w:after="0"/>
              <w:ind w:left="100"/>
              <w:rPr>
                <w:noProof/>
              </w:rPr>
            </w:pPr>
            <w:r w:rsidRPr="0000609A">
              <w:t>5.2.2.1.1</w:t>
            </w:r>
            <w:r>
              <w:t xml:space="preserve">.0, </w:t>
            </w:r>
            <w:r w:rsidRPr="0000609A">
              <w:t>5.2.2.1.1_1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853A9" w14:textId="615E8356" w:rsidR="003C56E7" w:rsidRPr="003C56E7" w:rsidRDefault="003C56E7">
            <w:pPr>
              <w:pStyle w:val="CRCoverPage"/>
              <w:spacing w:after="0"/>
              <w:ind w:left="100"/>
              <w:rPr>
                <w:noProof/>
                <w:highlight w:val="yellow"/>
                <w:lang w:val="en-US" w:eastAsia="ja-JP"/>
              </w:rPr>
            </w:pPr>
            <w:r w:rsidRPr="003C56E7">
              <w:rPr>
                <w:noProof/>
                <w:lang w:val="en-US" w:eastAsia="ja-JP"/>
              </w:rPr>
              <w:t>This is an update of R5-230983 and the outcome of 1 revisions to this document.</w:t>
            </w:r>
          </w:p>
          <w:p w14:paraId="6ACA4173" w14:textId="5935E468" w:rsidR="008863B9" w:rsidRDefault="005A2D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C56E7">
              <w:rPr>
                <w:rFonts w:hint="eastAsia"/>
                <w:noProof/>
                <w:lang w:eastAsia="ja-JP"/>
              </w:rPr>
              <w:t>r</w:t>
            </w:r>
            <w:r w:rsidRPr="003C56E7">
              <w:rPr>
                <w:noProof/>
                <w:lang w:eastAsia="ja-JP"/>
              </w:rPr>
              <w:t>1: Invisible line was changed to solid line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925B76F" w14:textId="77777777" w:rsidR="00AB381C" w:rsidRPr="0000609A" w:rsidRDefault="00AB381C" w:rsidP="00AB381C">
      <w:pPr>
        <w:pStyle w:val="5"/>
      </w:pPr>
      <w:bookmarkStart w:id="1" w:name="_Toc27479419"/>
      <w:bookmarkStart w:id="2" w:name="_Toc36058606"/>
      <w:bookmarkStart w:id="3" w:name="_Toc44067529"/>
      <w:bookmarkStart w:id="4" w:name="_Toc52716453"/>
      <w:bookmarkStart w:id="5" w:name="_Toc58239095"/>
      <w:bookmarkStart w:id="6" w:name="_Toc68246677"/>
      <w:bookmarkStart w:id="7" w:name="_Toc75789937"/>
      <w:bookmarkStart w:id="8" w:name="_Toc84264567"/>
      <w:bookmarkStart w:id="9" w:name="_Toc90560692"/>
      <w:r w:rsidRPr="0000609A">
        <w:t>5.2.2.1.1</w:t>
      </w:r>
      <w:r w:rsidRPr="0000609A">
        <w:tab/>
        <w:t>2Rx FDD FR1 PDSCH mapping Type A performance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6FAE974" w14:textId="77777777" w:rsidR="00AB381C" w:rsidRPr="0000609A" w:rsidRDefault="00AB381C" w:rsidP="00AB381C">
      <w:pPr>
        <w:pStyle w:val="H6"/>
      </w:pPr>
      <w:r w:rsidRPr="0000609A">
        <w:t>5.2.2.1.1.0</w:t>
      </w:r>
      <w:r w:rsidRPr="0000609A">
        <w:tab/>
        <w:t>Minimum conformance requirements</w:t>
      </w:r>
    </w:p>
    <w:p w14:paraId="02DACF9A" w14:textId="77777777" w:rsidR="00AB381C" w:rsidRPr="0000609A" w:rsidRDefault="00AB381C" w:rsidP="00AB381C">
      <w:r w:rsidRPr="0000609A">
        <w:t xml:space="preserve">The performance requirements are specified in </w:t>
      </w:r>
      <w:r w:rsidRPr="0000609A">
        <w:rPr>
          <w:lang w:eastAsia="zh-CN"/>
        </w:rPr>
        <w:t>T</w:t>
      </w:r>
      <w:r w:rsidRPr="0000609A">
        <w:t xml:space="preserve">able 5.2.2.1.1.0-3 and Table 5.2.2.1.1.0-4, with the test parameters defined in </w:t>
      </w:r>
      <w:r w:rsidRPr="0000609A">
        <w:rPr>
          <w:lang w:eastAsia="zh-CN"/>
        </w:rPr>
        <w:t>t</w:t>
      </w:r>
      <w:r w:rsidRPr="0000609A">
        <w:t xml:space="preserve">able 5.2.2.1.1.0-2 and the downlink physical channel setup according to </w:t>
      </w:r>
      <w:r w:rsidRPr="0000609A">
        <w:rPr>
          <w:lang w:eastAsia="zh-CN"/>
        </w:rPr>
        <w:t>Annex C.</w:t>
      </w:r>
      <w:r w:rsidRPr="0000609A">
        <w:t>2</w:t>
      </w:r>
      <w:r w:rsidRPr="0000609A">
        <w:rPr>
          <w:lang w:eastAsia="zh-CN"/>
        </w:rPr>
        <w:t>.1</w:t>
      </w:r>
      <w:r w:rsidRPr="0000609A">
        <w:t>.</w:t>
      </w:r>
    </w:p>
    <w:p w14:paraId="1F5AECDD" w14:textId="77777777" w:rsidR="00AB381C" w:rsidRPr="0000609A" w:rsidRDefault="00AB381C" w:rsidP="00AB381C">
      <w:pPr>
        <w:rPr>
          <w:lang w:eastAsia="zh-CN"/>
        </w:rPr>
      </w:pPr>
      <w:r w:rsidRPr="0000609A">
        <w:t>The test purpose</w:t>
      </w:r>
      <w:r w:rsidRPr="0000609A">
        <w:rPr>
          <w:lang w:eastAsia="zh-CN"/>
        </w:rPr>
        <w:t>s</w:t>
      </w:r>
      <w:r w:rsidRPr="0000609A">
        <w:t xml:space="preserve"> are specified in Table 5.2.2.1.1.0-1</w:t>
      </w:r>
      <w:r w:rsidRPr="0000609A">
        <w:rPr>
          <w:lang w:eastAsia="zh-CN"/>
        </w:rPr>
        <w:t>.</w:t>
      </w:r>
    </w:p>
    <w:p w14:paraId="7E3D8A50" w14:textId="77777777" w:rsidR="00AB381C" w:rsidRPr="0000609A" w:rsidRDefault="00AB381C" w:rsidP="00AB381C">
      <w:pPr>
        <w:pStyle w:val="TH"/>
      </w:pPr>
      <w:r w:rsidRPr="0000609A">
        <w:t>Table 5.2.2.1.1.0-1</w:t>
      </w:r>
      <w:r w:rsidRPr="0000609A">
        <w:rPr>
          <w:lang w:eastAsia="zh-CN"/>
        </w:rPr>
        <w:t>:</w:t>
      </w:r>
      <w:r w:rsidRPr="0000609A">
        <w:t xml:space="preserve"> Tests purpose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797"/>
        <w:gridCol w:w="4779"/>
      </w:tblGrid>
      <w:tr w:rsidR="00AB381C" w:rsidRPr="0000609A" w14:paraId="0697CB64" w14:textId="77777777" w:rsidTr="00172398">
        <w:trPr>
          <w:jc w:val="center"/>
        </w:trPr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2077" w14:textId="77777777" w:rsidR="00AB381C" w:rsidRPr="0000609A" w:rsidRDefault="00AB381C" w:rsidP="00172398">
            <w:pPr>
              <w:pStyle w:val="TAH"/>
            </w:pPr>
            <w:r w:rsidRPr="0000609A">
              <w:t>Purpose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4362" w14:textId="77777777" w:rsidR="00AB381C" w:rsidRPr="0000609A" w:rsidRDefault="00AB381C" w:rsidP="00172398">
            <w:pPr>
              <w:pStyle w:val="TAH"/>
            </w:pPr>
            <w:r w:rsidRPr="0000609A">
              <w:t>Test index</w:t>
            </w:r>
          </w:p>
        </w:tc>
      </w:tr>
      <w:tr w:rsidR="00AB381C" w:rsidRPr="0000609A" w14:paraId="48DBDCD4" w14:textId="77777777" w:rsidTr="00172398">
        <w:trPr>
          <w:jc w:val="center"/>
        </w:trPr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6511" w14:textId="77777777" w:rsidR="00AB381C" w:rsidRPr="0000609A" w:rsidRDefault="00AB381C" w:rsidP="00172398">
            <w:pPr>
              <w:pStyle w:val="TAL"/>
            </w:pPr>
            <w:r w:rsidRPr="0000609A"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F752" w14:textId="77777777" w:rsidR="00AB381C" w:rsidRPr="0000609A" w:rsidRDefault="00AB381C" w:rsidP="00172398">
            <w:pPr>
              <w:pStyle w:val="TAL"/>
            </w:pPr>
            <w:r w:rsidRPr="0000609A">
              <w:t>1-1, 1-2, 1-3</w:t>
            </w:r>
            <w:r w:rsidRPr="0000609A">
              <w:rPr>
                <w:rFonts w:eastAsia="SimSun"/>
              </w:rPr>
              <w:t xml:space="preserve">, </w:t>
            </w:r>
            <w:r w:rsidRPr="0000609A">
              <w:rPr>
                <w:rFonts w:eastAsia="SimSun"/>
                <w:lang w:eastAsia="zh-CN"/>
              </w:rPr>
              <w:t>1-5</w:t>
            </w:r>
            <w:r w:rsidRPr="0000609A">
              <w:t>, 1-6, 1-7, 1-8, 2-1, 2-2</w:t>
            </w:r>
          </w:p>
        </w:tc>
      </w:tr>
      <w:tr w:rsidR="00AB381C" w:rsidRPr="0000609A" w14:paraId="43F1D7E1" w14:textId="77777777" w:rsidTr="00172398">
        <w:trPr>
          <w:jc w:val="center"/>
        </w:trPr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9B44" w14:textId="77777777" w:rsidR="00AB381C" w:rsidRPr="0000609A" w:rsidRDefault="00AB381C" w:rsidP="00172398">
            <w:pPr>
              <w:pStyle w:val="TAL"/>
            </w:pPr>
            <w:r w:rsidRPr="0000609A">
              <w:t>Verify the PDSCH mapping Type A HARQ soft combining performance under 2 receive antenna conditions.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848E8" w14:textId="77777777" w:rsidR="00AB381C" w:rsidRPr="0000609A" w:rsidRDefault="00AB381C" w:rsidP="00172398">
            <w:pPr>
              <w:pStyle w:val="TAL"/>
            </w:pPr>
            <w:r w:rsidRPr="0000609A">
              <w:t>1-4</w:t>
            </w:r>
          </w:p>
        </w:tc>
      </w:tr>
      <w:tr w:rsidR="00AB381C" w:rsidRPr="0000609A" w14:paraId="59E19243" w14:textId="77777777" w:rsidTr="00172398">
        <w:trPr>
          <w:jc w:val="center"/>
        </w:trPr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A649" w14:textId="77777777" w:rsidR="00AB381C" w:rsidRPr="0000609A" w:rsidRDefault="00AB381C" w:rsidP="00172398">
            <w:pPr>
              <w:pStyle w:val="TAL"/>
            </w:pPr>
            <w:r w:rsidRPr="0000609A">
              <w:rPr>
                <w:rFonts w:eastAsia="SimSun"/>
              </w:rPr>
              <w:t>Verify the PDSCH mapping Type A performance requirements for Enhanced Receiver Type 1 under 2 receive antenna conditions.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064D" w14:textId="77777777" w:rsidR="00AB381C" w:rsidRPr="0000609A" w:rsidRDefault="00AB381C" w:rsidP="00172398">
            <w:pPr>
              <w:pStyle w:val="TAL"/>
            </w:pPr>
            <w:r w:rsidRPr="0000609A">
              <w:t>3-1</w:t>
            </w:r>
          </w:p>
        </w:tc>
      </w:tr>
    </w:tbl>
    <w:p w14:paraId="3DB4E975" w14:textId="77777777" w:rsidR="00AB381C" w:rsidRPr="0000609A" w:rsidRDefault="00AB381C" w:rsidP="00AB381C"/>
    <w:p w14:paraId="606D1487" w14:textId="77777777" w:rsidR="00AB381C" w:rsidRPr="0000609A" w:rsidRDefault="00AB381C" w:rsidP="00AB381C">
      <w:pPr>
        <w:pStyle w:val="TH"/>
      </w:pPr>
      <w:r w:rsidRPr="0000609A">
        <w:t>Table 5.2.2.1.1.0-2: Test Parameters for Testing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6"/>
        <w:gridCol w:w="3581"/>
        <w:gridCol w:w="810"/>
        <w:gridCol w:w="3618"/>
      </w:tblGrid>
      <w:tr w:rsidR="00AB381C" w:rsidRPr="0000609A" w14:paraId="1CDFC67D" w14:textId="77777777" w:rsidTr="00172398">
        <w:trPr>
          <w:jc w:val="center"/>
        </w:trPr>
        <w:tc>
          <w:tcPr>
            <w:tcW w:w="5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B975E1" w14:textId="77777777" w:rsidR="00AB381C" w:rsidRPr="0000609A" w:rsidRDefault="00AB381C" w:rsidP="00172398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C15BA" w14:textId="77777777" w:rsidR="00AB381C" w:rsidRPr="0000609A" w:rsidRDefault="00AB381C" w:rsidP="00172398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Unit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A4401" w14:textId="77777777" w:rsidR="00AB381C" w:rsidRPr="0000609A" w:rsidRDefault="00AB381C" w:rsidP="00172398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Value</w:t>
            </w:r>
          </w:p>
        </w:tc>
      </w:tr>
      <w:tr w:rsidR="00AB381C" w:rsidRPr="0000609A" w14:paraId="06449F31" w14:textId="77777777" w:rsidTr="00172398">
        <w:trPr>
          <w:jc w:val="center"/>
        </w:trPr>
        <w:tc>
          <w:tcPr>
            <w:tcW w:w="5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E6102" w14:textId="77777777" w:rsidR="00AB381C" w:rsidRPr="0000609A" w:rsidRDefault="00AB381C" w:rsidP="00172398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C5B06" w14:textId="77777777" w:rsidR="00AB381C" w:rsidRPr="0000609A" w:rsidRDefault="00AB381C" w:rsidP="00172398">
            <w:pPr>
              <w:pStyle w:val="TAH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CD217" w14:textId="77777777" w:rsidR="00AB381C" w:rsidRPr="0000609A" w:rsidRDefault="00AB381C" w:rsidP="00172398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FDD</w:t>
            </w:r>
          </w:p>
        </w:tc>
      </w:tr>
      <w:tr w:rsidR="00AB381C" w:rsidRPr="0000609A" w14:paraId="0165FFCD" w14:textId="77777777" w:rsidTr="00172398">
        <w:trPr>
          <w:jc w:val="center"/>
        </w:trPr>
        <w:tc>
          <w:tcPr>
            <w:tcW w:w="5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BBE52" w14:textId="77777777" w:rsidR="00AB381C" w:rsidRPr="0000609A" w:rsidRDefault="00AB381C" w:rsidP="00172398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Active DL BWP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10703" w14:textId="77777777" w:rsidR="00AB381C" w:rsidRPr="0000609A" w:rsidRDefault="00AB381C" w:rsidP="00172398">
            <w:pPr>
              <w:pStyle w:val="TAH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6D2E9" w14:textId="77777777" w:rsidR="00AB381C" w:rsidRPr="0000609A" w:rsidRDefault="00AB381C" w:rsidP="00172398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</w:t>
            </w:r>
          </w:p>
        </w:tc>
      </w:tr>
      <w:tr w:rsidR="00AB381C" w:rsidRPr="0000609A" w14:paraId="698C7D69" w14:textId="77777777" w:rsidTr="00172398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31611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265AB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307BE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CEDD2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Type A</w:t>
            </w:r>
          </w:p>
        </w:tc>
      </w:tr>
      <w:tr w:rsidR="00AB381C" w:rsidRPr="0000609A" w14:paraId="6C8DFB18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B4032E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AD3FB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k0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2F69D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A1E1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0</w:t>
            </w:r>
          </w:p>
        </w:tc>
      </w:tr>
      <w:tr w:rsidR="00AB381C" w:rsidRPr="0000609A" w14:paraId="2AE8D0C1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E6B711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9B7A8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Starting symbol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76F84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DD95F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</w:t>
            </w:r>
          </w:p>
        </w:tc>
      </w:tr>
      <w:tr w:rsidR="00AB381C" w:rsidRPr="0000609A" w14:paraId="0F34076A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9D3B47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7F15A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Length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2EC60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30142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12</w:t>
            </w:r>
          </w:p>
        </w:tc>
      </w:tr>
      <w:tr w:rsidR="00AB381C" w:rsidRPr="0000609A" w14:paraId="3FE293BA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0D1717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BC64A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aggregation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2E52A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8E65C2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AB381C" w:rsidRPr="0000609A" w14:paraId="26E20ADC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4A0EA6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0EC78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C7C4D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D98578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Static</w:t>
            </w:r>
          </w:p>
        </w:tc>
      </w:tr>
      <w:tr w:rsidR="00AB381C" w:rsidRPr="0000609A" w14:paraId="34F9C03F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C77196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configuration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D7544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86926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6C087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4 for Test 1-1</w:t>
            </w:r>
          </w:p>
          <w:p w14:paraId="2C64E033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 for other tests</w:t>
            </w:r>
          </w:p>
        </w:tc>
      </w:tr>
      <w:tr w:rsidR="00AB381C" w:rsidRPr="0000609A" w14:paraId="76B91B6D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5101CF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F42A1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C1200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B590D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Test 1-2: Type 1 with start RB = 23, L</w:t>
            </w:r>
            <w:r w:rsidRPr="0000609A">
              <w:rPr>
                <w:rFonts w:eastAsia="SimSun"/>
                <w:vertAlign w:val="subscript"/>
              </w:rPr>
              <w:t>RBs</w:t>
            </w:r>
            <w:r w:rsidRPr="0000609A">
              <w:rPr>
                <w:rFonts w:eastAsia="SimSun"/>
              </w:rPr>
              <w:t xml:space="preserve"> = 6</w:t>
            </w:r>
          </w:p>
          <w:p w14:paraId="27941367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Other</w:t>
            </w:r>
            <w:r w:rsidRPr="0000609A">
              <w:rPr>
                <w:rFonts w:eastAsia="SimSun"/>
                <w:lang w:eastAsia="zh-CN"/>
              </w:rPr>
              <w:t xml:space="preserve"> tests: </w:t>
            </w:r>
            <w:r w:rsidRPr="0000609A">
              <w:rPr>
                <w:rFonts w:eastAsia="SimSun"/>
              </w:rPr>
              <w:t>Type 0</w:t>
            </w:r>
          </w:p>
        </w:tc>
      </w:tr>
      <w:tr w:rsidR="00AB381C" w:rsidRPr="0000609A" w14:paraId="3CDFB3C1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5E099A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32D17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RBG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5A486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856200" w14:textId="77777777" w:rsidR="00AB381C" w:rsidRPr="0000609A" w:rsidRDefault="00AB381C" w:rsidP="00172398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Test 1-2: N/A</w:t>
            </w:r>
          </w:p>
          <w:p w14:paraId="360D721E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Other tests: Config2</w:t>
            </w:r>
          </w:p>
        </w:tc>
      </w:tr>
      <w:tr w:rsidR="00AB381C" w:rsidRPr="0000609A" w14:paraId="435E2E94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FFB832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A4223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808D1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6F413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Non-interleaved</w:t>
            </w:r>
          </w:p>
        </w:tc>
      </w:tr>
      <w:tr w:rsidR="00AB381C" w:rsidRPr="0000609A" w14:paraId="206DB50E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CE04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538A8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VRB-to-PRB mapping interleaver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B70A1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3CA409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N/A</w:t>
            </w:r>
          </w:p>
        </w:tc>
      </w:tr>
      <w:tr w:rsidR="00AB381C" w:rsidRPr="0000609A" w14:paraId="49F8DD79" w14:textId="77777777" w:rsidTr="00172398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78E03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FDE36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C7E49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560A2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Type 1</w:t>
            </w:r>
          </w:p>
        </w:tc>
      </w:tr>
      <w:tr w:rsidR="00AB381C" w:rsidRPr="0000609A" w14:paraId="213928BC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5554C1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DMRS configuration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15C3C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C47D6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C8EA6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 for Test</w:t>
            </w:r>
            <w:r w:rsidRPr="0000609A">
              <w:rPr>
                <w:rFonts w:eastAsia="SimSun"/>
                <w:lang w:eastAsia="zh-CN"/>
              </w:rPr>
              <w:t>s</w:t>
            </w:r>
            <w:r w:rsidRPr="0000609A">
              <w:rPr>
                <w:rFonts w:eastAsia="SimSun"/>
              </w:rPr>
              <w:t xml:space="preserve"> 1-1</w:t>
            </w:r>
            <w:r w:rsidRPr="0000609A">
              <w:rPr>
                <w:rFonts w:eastAsia="SimSun"/>
                <w:lang w:eastAsia="zh-CN"/>
              </w:rPr>
              <w:t>, 1-5</w:t>
            </w:r>
            <w:r w:rsidRPr="0000609A">
              <w:rPr>
                <w:lang w:eastAsia="zh-CN"/>
              </w:rPr>
              <w:t>, 1-6, 1-7</w:t>
            </w:r>
            <w:r w:rsidRPr="0000609A">
              <w:rPr>
                <w:rFonts w:eastAsia="SimSun"/>
              </w:rPr>
              <w:br/>
              <w:t>1 for other tests</w:t>
            </w:r>
          </w:p>
        </w:tc>
      </w:tr>
      <w:tr w:rsidR="00AB381C" w:rsidRPr="0000609A" w14:paraId="524EDA78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C7124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D3870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AE9AB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031BD0" w14:textId="77777777" w:rsidR="00AB381C" w:rsidRPr="0000609A" w:rsidRDefault="00AB381C" w:rsidP="00172398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</w:t>
            </w:r>
          </w:p>
        </w:tc>
      </w:tr>
      <w:tr w:rsidR="00AB381C" w:rsidRPr="0000609A" w14:paraId="212D42D1" w14:textId="77777777" w:rsidTr="00172398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01A9E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for tracking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A9DDE4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periodicity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23A08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Slots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94CAE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Test 1-5</w:t>
            </w:r>
            <w:r w:rsidRPr="0000609A">
              <w:rPr>
                <w:lang w:eastAsia="zh-CN"/>
              </w:rPr>
              <w:t>, 1-6, 1-7</w:t>
            </w:r>
            <w:r w:rsidRPr="0000609A">
              <w:rPr>
                <w:rFonts w:eastAsia="SimSun"/>
              </w:rPr>
              <w:t>:</w:t>
            </w:r>
            <w:r w:rsidRPr="0000609A">
              <w:rPr>
                <w:rFonts w:eastAsia="SimSun"/>
              </w:rPr>
              <w:br/>
              <w:t>10 for CSI-RS resource 1,2,3,4.</w:t>
            </w:r>
            <w:r w:rsidRPr="0000609A">
              <w:rPr>
                <w:rFonts w:eastAsia="SimSun"/>
              </w:rPr>
              <w:br/>
            </w:r>
          </w:p>
          <w:p w14:paraId="61AF67C8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Other tests: Table 5.2-1.</w:t>
            </w:r>
          </w:p>
        </w:tc>
      </w:tr>
      <w:tr w:rsidR="00AB381C" w:rsidRPr="0000609A" w14:paraId="74F1849D" w14:textId="77777777" w:rsidTr="00172398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19A0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8F6D4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offset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F1E57A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Slots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D5795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Test 1-5</w:t>
            </w:r>
            <w:r w:rsidRPr="0000609A">
              <w:rPr>
                <w:lang w:eastAsia="zh-CN"/>
              </w:rPr>
              <w:t>, 1-6, 1-7</w:t>
            </w:r>
            <w:r w:rsidRPr="0000609A">
              <w:rPr>
                <w:rFonts w:eastAsia="SimSun"/>
              </w:rPr>
              <w:t>:</w:t>
            </w:r>
            <w:r w:rsidRPr="0000609A">
              <w:rPr>
                <w:rFonts w:eastAsia="SimSun"/>
              </w:rPr>
              <w:br/>
              <w:t>1 for CSI-RS resource 1 and 2</w:t>
            </w:r>
            <w:r w:rsidRPr="0000609A">
              <w:rPr>
                <w:rFonts w:eastAsia="SimSun"/>
              </w:rPr>
              <w:br/>
              <w:t>2 for CSI-RS resource 3 and 4.</w:t>
            </w:r>
            <w:r w:rsidRPr="0000609A">
              <w:rPr>
                <w:rFonts w:eastAsia="SimSun"/>
              </w:rPr>
              <w:br/>
            </w:r>
          </w:p>
          <w:p w14:paraId="6D15B5EF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Other tests: Table 5.2-1.</w:t>
            </w:r>
          </w:p>
        </w:tc>
      </w:tr>
      <w:tr w:rsidR="00AB381C" w:rsidRPr="0000609A" w14:paraId="03800A34" w14:textId="77777777" w:rsidTr="00172398">
        <w:trPr>
          <w:jc w:val="center"/>
        </w:trPr>
        <w:tc>
          <w:tcPr>
            <w:tcW w:w="5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95F5D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C5503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65963" w14:textId="77777777" w:rsidR="00AB381C" w:rsidRPr="0000609A" w:rsidRDefault="00AB381C" w:rsidP="00172398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8 for Test 1-4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br/>
              <w:t xml:space="preserve">4 for </w:t>
            </w:r>
            <w:r w:rsidRPr="0000609A">
              <w:rPr>
                <w:rFonts w:eastAsia="SimSun"/>
                <w:lang w:eastAsia="zh-CN"/>
              </w:rPr>
              <w:t>o</w:t>
            </w:r>
            <w:r w:rsidRPr="0000609A">
              <w:rPr>
                <w:rFonts w:eastAsia="SimSun"/>
              </w:rPr>
              <w:t>ther test</w:t>
            </w:r>
            <w:r w:rsidRPr="0000609A">
              <w:rPr>
                <w:rFonts w:eastAsia="SimSun"/>
                <w:lang w:eastAsia="zh-CN"/>
              </w:rPr>
              <w:t>s</w:t>
            </w:r>
          </w:p>
        </w:tc>
      </w:tr>
      <w:tr w:rsidR="00AB381C" w:rsidRPr="0000609A" w14:paraId="2BC3AF72" w14:textId="77777777" w:rsidTr="00172398">
        <w:trPr>
          <w:jc w:val="center"/>
        </w:trPr>
        <w:tc>
          <w:tcPr>
            <w:tcW w:w="5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41B32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430BF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ED238" w14:textId="77777777" w:rsidR="00AB381C" w:rsidRPr="0000609A" w:rsidRDefault="00AB381C" w:rsidP="00172398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</w:p>
        </w:tc>
      </w:tr>
    </w:tbl>
    <w:p w14:paraId="0D2E810F" w14:textId="77777777" w:rsidR="00AB381C" w:rsidRPr="0000609A" w:rsidRDefault="00AB381C" w:rsidP="00AB381C"/>
    <w:p w14:paraId="4C19CB5B" w14:textId="77777777" w:rsidR="00AB381C" w:rsidRPr="0000609A" w:rsidRDefault="00AB381C" w:rsidP="00AB381C">
      <w:pPr>
        <w:pStyle w:val="TH"/>
      </w:pPr>
      <w:r w:rsidRPr="0000609A">
        <w:lastRenderedPageBreak/>
        <w:t>Table 5.2.2.1.1.0-3: Minimum performance for Rank 1</w:t>
      </w:r>
    </w:p>
    <w:tbl>
      <w:tblPr>
        <w:tblW w:w="10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10"/>
        <w:gridCol w:w="1844"/>
        <w:gridCol w:w="1273"/>
        <w:gridCol w:w="1419"/>
        <w:gridCol w:w="1700"/>
        <w:gridCol w:w="1700"/>
        <w:gridCol w:w="1370"/>
        <w:gridCol w:w="703"/>
      </w:tblGrid>
      <w:tr w:rsidR="00AB381C" w:rsidRPr="0000609A" w14:paraId="3FF8BECF" w14:textId="77777777" w:rsidTr="00172398">
        <w:trPr>
          <w:cantSplit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B30A9" w14:textId="77777777" w:rsidR="00AB381C" w:rsidRPr="0000609A" w:rsidRDefault="00AB381C" w:rsidP="00172398">
            <w:pPr>
              <w:pStyle w:val="TAH"/>
            </w:pPr>
            <w:r w:rsidRPr="0000609A">
              <w:t>Test num.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A68BA1" w14:textId="77777777" w:rsidR="00AB381C" w:rsidRPr="0000609A" w:rsidRDefault="00AB381C" w:rsidP="00172398">
            <w:pPr>
              <w:pStyle w:val="TAH"/>
            </w:pPr>
            <w:r w:rsidRPr="0000609A">
              <w:t>Reference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channel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4756DD" w14:textId="77777777" w:rsidR="00AB381C" w:rsidRPr="0000609A" w:rsidRDefault="00AB381C" w:rsidP="00172398">
            <w:pPr>
              <w:pStyle w:val="TAH"/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DC18AE" w14:textId="77777777" w:rsidR="00AB381C" w:rsidRPr="0000609A" w:rsidRDefault="00AB381C" w:rsidP="00172398">
            <w:pPr>
              <w:pStyle w:val="TAH"/>
            </w:pPr>
            <w:r w:rsidRPr="0000609A">
              <w:t>Modulation format and code rate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AB8E20" w14:textId="77777777" w:rsidR="00AB381C" w:rsidRPr="0000609A" w:rsidRDefault="00AB381C" w:rsidP="00172398">
            <w:pPr>
              <w:pStyle w:val="TAH"/>
            </w:pPr>
            <w:r w:rsidRPr="0000609A">
              <w:t>Propagation condition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781CF8" w14:textId="77777777" w:rsidR="00AB381C" w:rsidRPr="0000609A" w:rsidRDefault="00AB381C" w:rsidP="00172398">
            <w:pPr>
              <w:pStyle w:val="TAH"/>
            </w:pPr>
            <w:r w:rsidRPr="0000609A">
              <w:t>Correlation matrix and antenna configuration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FC2A8A" w14:textId="77777777" w:rsidR="00AB381C" w:rsidRPr="0000609A" w:rsidRDefault="00AB381C" w:rsidP="00172398">
            <w:pPr>
              <w:pStyle w:val="TAH"/>
            </w:pPr>
            <w:r w:rsidRPr="0000609A">
              <w:t>Reference value</w:t>
            </w:r>
          </w:p>
        </w:tc>
      </w:tr>
      <w:tr w:rsidR="00AB381C" w:rsidRPr="0000609A" w14:paraId="5D09C86C" w14:textId="77777777" w:rsidTr="00172398">
        <w:trPr>
          <w:cantSplit/>
          <w:jc w:val="center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BCDA66" w14:textId="77777777" w:rsidR="00AB381C" w:rsidRPr="0000609A" w:rsidRDefault="00AB381C" w:rsidP="00172398"/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1354AC" w14:textId="77777777" w:rsidR="00AB381C" w:rsidRPr="0000609A" w:rsidRDefault="00AB381C" w:rsidP="00172398"/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A40741" w14:textId="77777777" w:rsidR="00AB381C" w:rsidRPr="0000609A" w:rsidRDefault="00AB381C" w:rsidP="00172398"/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B70801" w14:textId="77777777" w:rsidR="00AB381C" w:rsidRPr="0000609A" w:rsidRDefault="00AB381C" w:rsidP="00172398"/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BADB77" w14:textId="77777777" w:rsidR="00AB381C" w:rsidRPr="0000609A" w:rsidRDefault="00AB381C" w:rsidP="00172398"/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23A8C" w14:textId="77777777" w:rsidR="00AB381C" w:rsidRPr="0000609A" w:rsidRDefault="00AB381C" w:rsidP="00172398"/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CF04B" w14:textId="77777777" w:rsidR="00AB381C" w:rsidRPr="0000609A" w:rsidRDefault="00AB381C" w:rsidP="00172398">
            <w:pPr>
              <w:pStyle w:val="TAH"/>
            </w:pPr>
            <w:r w:rsidRPr="0000609A">
              <w:t>Fraction of maximum throughput (%)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6B2225" w14:textId="77777777" w:rsidR="00AB381C" w:rsidRPr="0000609A" w:rsidRDefault="00AB381C" w:rsidP="00172398">
            <w:pPr>
              <w:pStyle w:val="TAH"/>
            </w:pPr>
            <w:r w:rsidRPr="0000609A">
              <w:t>SNR (dB)</w:t>
            </w:r>
          </w:p>
        </w:tc>
      </w:tr>
      <w:tr w:rsidR="00AB381C" w:rsidRPr="0000609A" w14:paraId="209156E0" w14:textId="77777777" w:rsidTr="00172398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5AAF0D" w14:textId="77777777" w:rsidR="00AB381C" w:rsidRPr="0000609A" w:rsidRDefault="00AB381C" w:rsidP="00172398">
            <w:pPr>
              <w:pStyle w:val="TAC"/>
            </w:pPr>
            <w:r w:rsidRPr="0000609A">
              <w:t>1-1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FA5B11" w14:textId="77777777" w:rsidR="00AB381C" w:rsidRPr="0000609A" w:rsidRDefault="00AB381C" w:rsidP="00172398">
            <w:pPr>
              <w:pStyle w:val="TAC"/>
            </w:pPr>
            <w:r w:rsidRPr="0000609A">
              <w:t>R.PDSCH.1-1.1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8470BE" w14:textId="77777777" w:rsidR="00AB381C" w:rsidRPr="0000609A" w:rsidRDefault="00AB381C" w:rsidP="00172398">
            <w:pPr>
              <w:pStyle w:val="TAC"/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E6137E" w14:textId="77777777" w:rsidR="00AB381C" w:rsidRPr="0000609A" w:rsidRDefault="00AB381C" w:rsidP="00172398">
            <w:pPr>
              <w:pStyle w:val="TAC"/>
            </w:pPr>
            <w:r w:rsidRPr="0000609A">
              <w:t>QPSK, 0.30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6CD3E" w14:textId="77777777" w:rsidR="00AB381C" w:rsidRPr="0000609A" w:rsidRDefault="00AB381C" w:rsidP="00172398">
            <w:pPr>
              <w:pStyle w:val="TAC"/>
            </w:pPr>
            <w:r w:rsidRPr="0000609A">
              <w:t>TDLB100-400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7CC920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3C7F01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E133E8" w14:textId="77777777" w:rsidR="00AB381C" w:rsidRPr="0000609A" w:rsidRDefault="00AB381C" w:rsidP="00172398">
            <w:pPr>
              <w:pStyle w:val="TAC"/>
            </w:pPr>
            <w:r w:rsidRPr="0000609A">
              <w:t>-0.8</w:t>
            </w:r>
          </w:p>
        </w:tc>
      </w:tr>
      <w:tr w:rsidR="00AB381C" w:rsidRPr="0000609A" w14:paraId="0D4EFB0B" w14:textId="77777777" w:rsidTr="00172398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BE9224" w14:textId="77777777" w:rsidR="00AB381C" w:rsidRPr="0000609A" w:rsidRDefault="00AB381C" w:rsidP="00172398">
            <w:pPr>
              <w:pStyle w:val="TAC"/>
            </w:pPr>
            <w:r w:rsidRPr="0000609A">
              <w:t>1-2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F91C7C" w14:textId="77777777" w:rsidR="00AB381C" w:rsidRPr="0000609A" w:rsidRDefault="00AB381C" w:rsidP="00172398">
            <w:pPr>
              <w:pStyle w:val="TAC"/>
            </w:pPr>
            <w:r w:rsidRPr="0000609A">
              <w:t>R.PDSCH.1-1.2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C69DBC" w14:textId="77777777" w:rsidR="00AB381C" w:rsidRPr="0000609A" w:rsidRDefault="00AB381C" w:rsidP="00172398">
            <w:pPr>
              <w:pStyle w:val="TAC"/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9E1A39" w14:textId="77777777" w:rsidR="00AB381C" w:rsidRPr="0000609A" w:rsidRDefault="00AB381C" w:rsidP="00172398">
            <w:pPr>
              <w:pStyle w:val="TAC"/>
            </w:pPr>
            <w:r w:rsidRPr="0000609A">
              <w:t>QPSK, 0.30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60F040" w14:textId="77777777" w:rsidR="00AB381C" w:rsidRPr="0000609A" w:rsidRDefault="00AB381C" w:rsidP="00172398">
            <w:pPr>
              <w:pStyle w:val="TAC"/>
            </w:pPr>
            <w:r w:rsidRPr="0000609A">
              <w:t>TDLC300-100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ED7E53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13FD08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DF15AA" w14:textId="77777777" w:rsidR="00AB381C" w:rsidRPr="0000609A" w:rsidRDefault="00AB381C" w:rsidP="00172398">
            <w:pPr>
              <w:pStyle w:val="TAC"/>
            </w:pPr>
            <w:r w:rsidRPr="0000609A">
              <w:t>0.2</w:t>
            </w:r>
          </w:p>
        </w:tc>
      </w:tr>
      <w:tr w:rsidR="00AB381C" w:rsidRPr="0000609A" w14:paraId="21160C03" w14:textId="77777777" w:rsidTr="00172398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019822" w14:textId="77777777" w:rsidR="00AB381C" w:rsidRPr="0000609A" w:rsidRDefault="00AB381C" w:rsidP="00172398">
            <w:pPr>
              <w:pStyle w:val="TAC"/>
            </w:pPr>
            <w:r w:rsidRPr="0000609A">
              <w:t>1-3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36209A" w14:textId="77777777" w:rsidR="00AB381C" w:rsidRPr="0000609A" w:rsidRDefault="00AB381C" w:rsidP="00172398">
            <w:pPr>
              <w:pStyle w:val="TAC"/>
            </w:pPr>
            <w:r w:rsidRPr="0000609A">
              <w:t>R.PDSCH.1-4.1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8D7C07" w14:textId="77777777" w:rsidR="00AB381C" w:rsidRPr="0000609A" w:rsidRDefault="00AB381C" w:rsidP="00172398">
            <w:pPr>
              <w:pStyle w:val="TAC"/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DBE858" w14:textId="77777777" w:rsidR="00AB381C" w:rsidRPr="0000609A" w:rsidRDefault="00AB381C" w:rsidP="00172398">
            <w:pPr>
              <w:pStyle w:val="TAC"/>
            </w:pPr>
            <w:r w:rsidRPr="0000609A">
              <w:t>256QAM, 0.82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6D3C9B" w14:textId="77777777" w:rsidR="00AB381C" w:rsidRPr="0000609A" w:rsidRDefault="00AB381C" w:rsidP="00172398">
            <w:pPr>
              <w:pStyle w:val="TAC"/>
            </w:pPr>
            <w:r w:rsidRPr="0000609A">
              <w:t>TDLA30-10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BAC878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A98C58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79E369" w14:textId="77777777" w:rsidR="00AB381C" w:rsidRPr="0000609A" w:rsidRDefault="00AB381C" w:rsidP="00172398">
            <w:pPr>
              <w:pStyle w:val="TAC"/>
            </w:pPr>
            <w:r w:rsidRPr="0000609A">
              <w:t>24.6</w:t>
            </w:r>
          </w:p>
        </w:tc>
      </w:tr>
      <w:tr w:rsidR="00AB381C" w:rsidRPr="0000609A" w14:paraId="0342E98C" w14:textId="77777777" w:rsidTr="00172398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D792E6" w14:textId="77777777" w:rsidR="00AB381C" w:rsidRPr="0000609A" w:rsidRDefault="00AB381C" w:rsidP="00172398">
            <w:pPr>
              <w:pStyle w:val="TAC"/>
            </w:pPr>
            <w:r w:rsidRPr="0000609A">
              <w:t>1-4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2B6A28" w14:textId="77777777" w:rsidR="00AB381C" w:rsidRPr="0000609A" w:rsidRDefault="00AB381C" w:rsidP="00172398">
            <w:pPr>
              <w:pStyle w:val="TAC"/>
            </w:pPr>
            <w:r w:rsidRPr="0000609A">
              <w:t>R.PDSCH.1-2.1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9449E4" w14:textId="77777777" w:rsidR="00AB381C" w:rsidRPr="0000609A" w:rsidRDefault="00AB381C" w:rsidP="00172398">
            <w:pPr>
              <w:pStyle w:val="TAC"/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E35CA2" w14:textId="77777777" w:rsidR="00AB381C" w:rsidRPr="0000609A" w:rsidRDefault="00AB381C" w:rsidP="00172398">
            <w:pPr>
              <w:pStyle w:val="TAC"/>
            </w:pPr>
            <w:r w:rsidRPr="0000609A">
              <w:t>16QAM, 0.48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65A484" w14:textId="77777777" w:rsidR="00AB381C" w:rsidRPr="0000609A" w:rsidRDefault="00AB381C" w:rsidP="00172398">
            <w:pPr>
              <w:pStyle w:val="TAC"/>
            </w:pPr>
            <w:r w:rsidRPr="0000609A">
              <w:t>TDLC300-100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654AD9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F53A13" w14:textId="77777777" w:rsidR="00AB381C" w:rsidRPr="0000609A" w:rsidRDefault="00AB381C" w:rsidP="00172398">
            <w:pPr>
              <w:pStyle w:val="TAC"/>
            </w:pPr>
            <w:r w:rsidRPr="0000609A">
              <w:t>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C1E38A" w14:textId="77777777" w:rsidR="00AB381C" w:rsidRPr="0000609A" w:rsidRDefault="00AB381C" w:rsidP="00172398">
            <w:pPr>
              <w:pStyle w:val="TAC"/>
            </w:pPr>
            <w:r w:rsidRPr="0000609A">
              <w:t>1.1</w:t>
            </w:r>
          </w:p>
        </w:tc>
      </w:tr>
      <w:tr w:rsidR="00AB381C" w:rsidRPr="0000609A" w14:paraId="148C7F7E" w14:textId="77777777" w:rsidTr="00172398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064D1E" w14:textId="77777777" w:rsidR="00AB381C" w:rsidRPr="0000609A" w:rsidRDefault="00AB381C" w:rsidP="00172398">
            <w:pPr>
              <w:pStyle w:val="TAC"/>
            </w:pPr>
            <w:r w:rsidRPr="0000609A">
              <w:t>1-5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C946A7" w14:textId="77777777" w:rsidR="00AB381C" w:rsidRPr="0000609A" w:rsidRDefault="00AB381C" w:rsidP="00172398">
            <w:pPr>
              <w:pStyle w:val="TAC"/>
            </w:pPr>
            <w:r w:rsidRPr="0000609A">
              <w:t>R.PDSCH.1-8.1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A83B79" w14:textId="77777777" w:rsidR="00AB381C" w:rsidRPr="0000609A" w:rsidRDefault="00AB381C" w:rsidP="00172398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FE83C0" w14:textId="77777777" w:rsidR="00AB381C" w:rsidRPr="0000609A" w:rsidRDefault="00AB381C" w:rsidP="00172398">
            <w:pPr>
              <w:pStyle w:val="TAC"/>
            </w:pPr>
            <w:r w:rsidRPr="0000609A">
              <w:t>16QAM, 0.48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111AB6" w14:textId="77777777" w:rsidR="00AB381C" w:rsidRPr="0000609A" w:rsidRDefault="00AB381C" w:rsidP="00172398">
            <w:pPr>
              <w:pStyle w:val="TAC"/>
            </w:pPr>
            <w:r w:rsidRPr="0000609A">
              <w:t>HST-750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3AC0A3" w14:textId="77777777" w:rsidR="00AB381C" w:rsidRPr="0000609A" w:rsidRDefault="00AB381C" w:rsidP="00172398">
            <w:pPr>
              <w:pStyle w:val="TAC"/>
            </w:pPr>
            <w:r w:rsidRPr="0000609A">
              <w:t>1x2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FD0542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BF78DC" w14:textId="77777777" w:rsidR="00AB381C" w:rsidRPr="0000609A" w:rsidRDefault="00AB381C" w:rsidP="00172398">
            <w:pPr>
              <w:pStyle w:val="TAC"/>
            </w:pPr>
            <w:r w:rsidRPr="0000609A">
              <w:t>6.2</w:t>
            </w:r>
          </w:p>
        </w:tc>
      </w:tr>
      <w:tr w:rsidR="00AB381C" w:rsidRPr="0000609A" w14:paraId="056ED1A8" w14:textId="77777777" w:rsidTr="00172398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03CA01" w14:textId="77777777" w:rsidR="00AB381C" w:rsidRPr="0000609A" w:rsidRDefault="00AB381C" w:rsidP="00172398">
            <w:pPr>
              <w:pStyle w:val="TAC"/>
            </w:pPr>
            <w:r w:rsidRPr="0000609A">
              <w:t>1-6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698246" w14:textId="77777777" w:rsidR="00AB381C" w:rsidRPr="0000609A" w:rsidRDefault="00AB381C" w:rsidP="00172398">
            <w:pPr>
              <w:pStyle w:val="TAC"/>
            </w:pPr>
            <w:r w:rsidRPr="0000609A">
              <w:t>R.PDSCH.1-8.2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B77F48" w14:textId="77777777" w:rsidR="00AB381C" w:rsidRPr="0000609A" w:rsidRDefault="00AB381C" w:rsidP="00172398">
            <w:pPr>
              <w:pStyle w:val="TAC"/>
              <w:rPr>
                <w:rFonts w:eastAsia="SimSun"/>
              </w:rPr>
            </w:pPr>
            <w:r w:rsidRPr="0000609A"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9AF4C7" w14:textId="77777777" w:rsidR="00AB381C" w:rsidRPr="0000609A" w:rsidRDefault="00AB381C" w:rsidP="00172398">
            <w:pPr>
              <w:pStyle w:val="TAC"/>
            </w:pPr>
            <w:r w:rsidRPr="0000609A">
              <w:t>64QAM, 0.43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AD4770" w14:textId="77777777" w:rsidR="00AB381C" w:rsidRPr="0000609A" w:rsidRDefault="00AB381C" w:rsidP="00172398">
            <w:pPr>
              <w:pStyle w:val="TAC"/>
            </w:pPr>
            <w:r w:rsidRPr="0000609A">
              <w:t>HST-972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9A8907" w14:textId="77777777" w:rsidR="00AB381C" w:rsidRPr="0000609A" w:rsidRDefault="00AB381C" w:rsidP="00172398">
            <w:pPr>
              <w:pStyle w:val="TAC"/>
            </w:pPr>
            <w:r w:rsidRPr="0000609A">
              <w:t>1x2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79640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9C04BF" w14:textId="32F8F83F" w:rsidR="00AB381C" w:rsidRPr="0000609A" w:rsidRDefault="00AB381C" w:rsidP="00172398">
            <w:pPr>
              <w:pStyle w:val="TAC"/>
            </w:pPr>
            <w:del w:id="10" w:author="Anritsu" w:date="2023-02-07T11:29:00Z">
              <w:r w:rsidRPr="0000609A" w:rsidDel="00AB381C">
                <w:delText>[</w:delText>
              </w:r>
            </w:del>
            <w:r w:rsidRPr="0000609A">
              <w:t>9.9</w:t>
            </w:r>
            <w:del w:id="11" w:author="Anritsu" w:date="2023-02-07T11:29:00Z">
              <w:r w:rsidRPr="0000609A" w:rsidDel="00AB381C">
                <w:delText>]</w:delText>
              </w:r>
            </w:del>
          </w:p>
        </w:tc>
      </w:tr>
      <w:tr w:rsidR="00AB381C" w:rsidRPr="0000609A" w14:paraId="2D2AAB0C" w14:textId="77777777" w:rsidTr="00172398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6DCB56" w14:textId="77777777" w:rsidR="00AB381C" w:rsidRPr="0000609A" w:rsidRDefault="00AB381C" w:rsidP="00172398">
            <w:pPr>
              <w:pStyle w:val="TAC"/>
            </w:pPr>
            <w:r w:rsidRPr="0000609A">
              <w:t>1-7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1E69A7" w14:textId="77777777" w:rsidR="00AB381C" w:rsidRPr="0000609A" w:rsidRDefault="00AB381C" w:rsidP="00172398">
            <w:pPr>
              <w:pStyle w:val="TAC"/>
            </w:pPr>
            <w:r w:rsidRPr="0000609A">
              <w:t>R.PDSCH.1-8.1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C7E31E" w14:textId="77777777" w:rsidR="00AB381C" w:rsidRPr="0000609A" w:rsidRDefault="00AB381C" w:rsidP="00172398">
            <w:pPr>
              <w:pStyle w:val="TAC"/>
              <w:rPr>
                <w:rFonts w:eastAsia="SimSun"/>
              </w:rPr>
            </w:pPr>
            <w:r w:rsidRPr="0000609A"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60B942" w14:textId="77777777" w:rsidR="00AB381C" w:rsidRPr="0000609A" w:rsidRDefault="00AB381C" w:rsidP="00172398">
            <w:pPr>
              <w:pStyle w:val="TAC"/>
            </w:pPr>
            <w:r w:rsidRPr="0000609A">
              <w:t>16QAM, 0.48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AFFE21" w14:textId="77777777" w:rsidR="00AB381C" w:rsidRPr="0000609A" w:rsidRDefault="00AB381C" w:rsidP="00172398">
            <w:pPr>
              <w:pStyle w:val="TAC"/>
            </w:pPr>
            <w:r w:rsidRPr="0000609A">
              <w:t>TDLC300-600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B51A11" w14:textId="77777777" w:rsidR="00AB381C" w:rsidRPr="0000609A" w:rsidRDefault="00AB381C" w:rsidP="00172398">
            <w:pPr>
              <w:pStyle w:val="TAC"/>
            </w:pPr>
            <w:r w:rsidRPr="0000609A">
              <w:t>2x2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B5F577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96904C" w14:textId="13F8A9FD" w:rsidR="00AB381C" w:rsidRPr="0000609A" w:rsidRDefault="00AB381C" w:rsidP="00172398">
            <w:pPr>
              <w:pStyle w:val="TAC"/>
            </w:pPr>
            <w:del w:id="12" w:author="Anritsu" w:date="2023-02-07T11:29:00Z">
              <w:r w:rsidRPr="0000609A" w:rsidDel="00AB381C">
                <w:delText>[</w:delText>
              </w:r>
            </w:del>
            <w:r w:rsidRPr="0000609A">
              <w:t>8.6</w:t>
            </w:r>
            <w:del w:id="13" w:author="Anritsu" w:date="2023-02-07T11:29:00Z">
              <w:r w:rsidRPr="0000609A" w:rsidDel="00AB381C">
                <w:delText>]</w:delText>
              </w:r>
            </w:del>
          </w:p>
        </w:tc>
      </w:tr>
      <w:tr w:rsidR="00AB381C" w:rsidRPr="0000609A" w14:paraId="19372D9E" w14:textId="77777777" w:rsidTr="00172398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F0B35D" w14:textId="77777777" w:rsidR="00AB381C" w:rsidRPr="0000609A" w:rsidRDefault="00AB381C" w:rsidP="00172398">
            <w:pPr>
              <w:pStyle w:val="TAC"/>
            </w:pPr>
            <w:r w:rsidRPr="0000609A">
              <w:t>1-8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1DE5FB" w14:textId="77777777" w:rsidR="00AB381C" w:rsidRPr="0000609A" w:rsidRDefault="00AB381C" w:rsidP="00172398">
            <w:pPr>
              <w:pStyle w:val="TAC"/>
            </w:pPr>
            <w:r w:rsidRPr="0000609A">
              <w:t>R.PDSCH.1-17.1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0C96F1" w14:textId="77777777" w:rsidR="00AB381C" w:rsidRPr="0000609A" w:rsidRDefault="00AB381C" w:rsidP="00172398">
            <w:pPr>
              <w:pStyle w:val="TAC"/>
            </w:pPr>
            <w:r w:rsidRPr="0000609A"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075D57" w14:textId="77777777" w:rsidR="00AB381C" w:rsidRPr="0000609A" w:rsidRDefault="00AB381C" w:rsidP="00172398">
            <w:pPr>
              <w:pStyle w:val="TAC"/>
            </w:pPr>
            <w:r w:rsidRPr="0000609A">
              <w:t>1024QAM, 0.79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949883" w14:textId="77777777" w:rsidR="00AB381C" w:rsidRPr="0000609A" w:rsidRDefault="00AB381C" w:rsidP="00172398">
            <w:pPr>
              <w:pStyle w:val="TAC"/>
            </w:pPr>
            <w:r w:rsidRPr="0000609A">
              <w:t>TDLD30-5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ABC57D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C41578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7853E3" w14:textId="77777777" w:rsidR="00AB381C" w:rsidRPr="0000609A" w:rsidRDefault="00AB381C" w:rsidP="00172398">
            <w:pPr>
              <w:pStyle w:val="TAC"/>
            </w:pPr>
            <w:r w:rsidRPr="0000609A">
              <w:t>29.5</w:t>
            </w:r>
          </w:p>
        </w:tc>
      </w:tr>
    </w:tbl>
    <w:p w14:paraId="74DDCD81" w14:textId="77777777" w:rsidR="00AB381C" w:rsidRPr="0000609A" w:rsidRDefault="00AB381C" w:rsidP="00AB381C">
      <w:pPr>
        <w:rPr>
          <w:lang w:eastAsia="zh-CN"/>
        </w:rPr>
      </w:pPr>
    </w:p>
    <w:p w14:paraId="7C21B629" w14:textId="77777777" w:rsidR="00AB381C" w:rsidRPr="0000609A" w:rsidRDefault="00AB381C" w:rsidP="00AB381C">
      <w:pPr>
        <w:pStyle w:val="TH"/>
      </w:pPr>
      <w:r w:rsidRPr="0000609A">
        <w:t>Table 5.2.2.1.1.0-4: Minimum performance for Rank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3"/>
        <w:gridCol w:w="1830"/>
        <w:gridCol w:w="1171"/>
        <w:gridCol w:w="1171"/>
        <w:gridCol w:w="1523"/>
        <w:gridCol w:w="1719"/>
        <w:gridCol w:w="1620"/>
        <w:gridCol w:w="1063"/>
      </w:tblGrid>
      <w:tr w:rsidR="00AB381C" w:rsidRPr="0000609A" w14:paraId="64A8CA80" w14:textId="77777777" w:rsidTr="00172398">
        <w:trPr>
          <w:cantSplit/>
          <w:jc w:val="center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563D1B" w14:textId="77777777" w:rsidR="00AB381C" w:rsidRPr="0000609A" w:rsidRDefault="00AB381C" w:rsidP="00172398">
            <w:pPr>
              <w:pStyle w:val="TAH"/>
            </w:pPr>
            <w:r w:rsidRPr="0000609A">
              <w:t>Test num.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72F22C" w14:textId="77777777" w:rsidR="00AB381C" w:rsidRPr="0000609A" w:rsidRDefault="00AB381C" w:rsidP="00172398">
            <w:pPr>
              <w:pStyle w:val="TAH"/>
            </w:pPr>
            <w:r w:rsidRPr="0000609A">
              <w:t>Reference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channel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C1791F" w14:textId="77777777" w:rsidR="00AB381C" w:rsidRPr="0000609A" w:rsidRDefault="00AB381C" w:rsidP="00172398">
            <w:pPr>
              <w:pStyle w:val="TAH"/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506CE9" w14:textId="77777777" w:rsidR="00AB381C" w:rsidRPr="0000609A" w:rsidRDefault="00AB381C" w:rsidP="00172398">
            <w:pPr>
              <w:pStyle w:val="TAH"/>
              <w:rPr>
                <w:lang w:eastAsia="zh-CN"/>
              </w:rPr>
            </w:pPr>
            <w:r w:rsidRPr="0000609A">
              <w:t>Modulation format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and code rate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6EE788" w14:textId="77777777" w:rsidR="00AB381C" w:rsidRPr="0000609A" w:rsidRDefault="00AB381C" w:rsidP="00172398">
            <w:pPr>
              <w:pStyle w:val="TAH"/>
            </w:pPr>
            <w:r w:rsidRPr="0000609A">
              <w:t>Propagation condition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B531C8" w14:textId="77777777" w:rsidR="00AB381C" w:rsidRPr="0000609A" w:rsidRDefault="00AB381C" w:rsidP="00172398">
            <w:pPr>
              <w:pStyle w:val="TAH"/>
            </w:pPr>
            <w:r w:rsidRPr="0000609A">
              <w:t>Correlation matrix and antenna configuration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43BCA4" w14:textId="77777777" w:rsidR="00AB381C" w:rsidRPr="0000609A" w:rsidRDefault="00AB381C" w:rsidP="00172398">
            <w:pPr>
              <w:pStyle w:val="TAH"/>
            </w:pPr>
            <w:r w:rsidRPr="0000609A">
              <w:t>Reference value</w:t>
            </w:r>
          </w:p>
        </w:tc>
      </w:tr>
      <w:tr w:rsidR="00AB381C" w:rsidRPr="0000609A" w14:paraId="6590681D" w14:textId="77777777" w:rsidTr="00172398">
        <w:trPr>
          <w:cantSplit/>
          <w:jc w:val="center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D7222" w14:textId="77777777" w:rsidR="00AB381C" w:rsidRPr="0000609A" w:rsidRDefault="00AB381C" w:rsidP="00172398"/>
        </w:tc>
        <w:tc>
          <w:tcPr>
            <w:tcW w:w="1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04FD5" w14:textId="77777777" w:rsidR="00AB381C" w:rsidRPr="0000609A" w:rsidRDefault="00AB381C" w:rsidP="00172398"/>
        </w:tc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C34ACF" w14:textId="77777777" w:rsidR="00AB381C" w:rsidRPr="0000609A" w:rsidRDefault="00AB381C" w:rsidP="00172398"/>
        </w:tc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19DC64" w14:textId="77777777" w:rsidR="00AB381C" w:rsidRPr="0000609A" w:rsidRDefault="00AB381C" w:rsidP="00172398">
            <w:pPr>
              <w:rPr>
                <w:lang w:eastAsia="zh-CN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89F1A" w14:textId="77777777" w:rsidR="00AB381C" w:rsidRPr="0000609A" w:rsidRDefault="00AB381C" w:rsidP="00172398"/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6C79D2" w14:textId="77777777" w:rsidR="00AB381C" w:rsidRPr="0000609A" w:rsidRDefault="00AB381C" w:rsidP="00172398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8A2ACE" w14:textId="77777777" w:rsidR="00AB381C" w:rsidRPr="0000609A" w:rsidRDefault="00AB381C" w:rsidP="00172398">
            <w:pPr>
              <w:pStyle w:val="TAH"/>
            </w:pPr>
            <w:r w:rsidRPr="0000609A">
              <w:t>Fraction of maximum throughput (%)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98FF8D" w14:textId="77777777" w:rsidR="00AB381C" w:rsidRPr="0000609A" w:rsidRDefault="00AB381C" w:rsidP="00172398">
            <w:pPr>
              <w:pStyle w:val="TAH"/>
            </w:pPr>
            <w:r w:rsidRPr="0000609A">
              <w:t>SNR (dB)</w:t>
            </w:r>
          </w:p>
        </w:tc>
      </w:tr>
      <w:tr w:rsidR="00AB381C" w:rsidRPr="0000609A" w14:paraId="4B0408A5" w14:textId="77777777" w:rsidTr="00172398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F6FA99" w14:textId="77777777" w:rsidR="00AB381C" w:rsidRPr="0000609A" w:rsidRDefault="00AB381C" w:rsidP="00172398">
            <w:pPr>
              <w:pStyle w:val="TAC"/>
              <w:rPr>
                <w:lang w:eastAsia="zh-CN"/>
              </w:rPr>
            </w:pPr>
            <w:r w:rsidRPr="0000609A">
              <w:t>2-</w:t>
            </w:r>
            <w:r w:rsidRPr="0000609A">
              <w:rPr>
                <w:lang w:eastAsia="zh-CN"/>
              </w:rPr>
              <w:t>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F8B19F" w14:textId="77777777" w:rsidR="00AB381C" w:rsidRPr="0000609A" w:rsidRDefault="00AB381C" w:rsidP="00172398">
            <w:pPr>
              <w:pStyle w:val="TAC"/>
            </w:pPr>
            <w:r w:rsidRPr="0000609A">
              <w:t>R.PDSCH.1-3.1 FDD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C30C49" w14:textId="77777777" w:rsidR="00AB381C" w:rsidRPr="0000609A" w:rsidRDefault="00AB381C" w:rsidP="00172398">
            <w:pPr>
              <w:pStyle w:val="TAC"/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BB192C" w14:textId="77777777" w:rsidR="00AB381C" w:rsidRPr="0000609A" w:rsidRDefault="00AB381C" w:rsidP="00172398">
            <w:pPr>
              <w:pStyle w:val="TAC"/>
            </w:pPr>
            <w:r w:rsidRPr="0000609A">
              <w:t>64QAM, 0.50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C17FDB" w14:textId="77777777" w:rsidR="00AB381C" w:rsidRPr="0000609A" w:rsidRDefault="00AB381C" w:rsidP="00172398">
            <w:pPr>
              <w:pStyle w:val="TAC"/>
            </w:pPr>
            <w:r w:rsidRPr="0000609A">
              <w:t>TDLA30-10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52CA5A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29B7B6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7992DD" w14:textId="77777777" w:rsidR="00AB381C" w:rsidRPr="0000609A" w:rsidRDefault="00AB381C" w:rsidP="00172398">
            <w:pPr>
              <w:pStyle w:val="TAC"/>
            </w:pPr>
            <w:r w:rsidRPr="0000609A">
              <w:t>19.4</w:t>
            </w:r>
          </w:p>
        </w:tc>
      </w:tr>
      <w:tr w:rsidR="00AB381C" w:rsidRPr="0000609A" w14:paraId="2F68DBD0" w14:textId="77777777" w:rsidTr="00172398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CC6C0B" w14:textId="77777777" w:rsidR="00AB381C" w:rsidRPr="0000609A" w:rsidRDefault="00AB381C" w:rsidP="00172398">
            <w:pPr>
              <w:pStyle w:val="TAC"/>
            </w:pPr>
            <w:r w:rsidRPr="0000609A">
              <w:t>2-2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59D47C" w14:textId="77777777" w:rsidR="00AB381C" w:rsidRPr="0000609A" w:rsidRDefault="00AB381C" w:rsidP="00172398">
            <w:pPr>
              <w:pStyle w:val="TAC"/>
            </w:pPr>
            <w:r w:rsidRPr="0000609A">
              <w:t>R.PDSCH.2-1.1 FDD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3987DE" w14:textId="77777777" w:rsidR="00AB381C" w:rsidRPr="0000609A" w:rsidRDefault="00AB381C" w:rsidP="00172398">
            <w:pPr>
              <w:pStyle w:val="TAC"/>
            </w:pPr>
            <w:r w:rsidRPr="0000609A">
              <w:rPr>
                <w:rFonts w:eastAsia="SimSun"/>
              </w:rPr>
              <w:t>20 / 30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1E1BEE" w14:textId="77777777" w:rsidR="00AB381C" w:rsidRPr="0000609A" w:rsidRDefault="00AB381C" w:rsidP="00172398">
            <w:pPr>
              <w:pStyle w:val="TAC"/>
            </w:pPr>
            <w:r w:rsidRPr="0000609A">
              <w:t>64QAM, 0.50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22297D" w14:textId="77777777" w:rsidR="00AB381C" w:rsidRPr="0000609A" w:rsidRDefault="00AB381C" w:rsidP="00172398">
            <w:pPr>
              <w:pStyle w:val="TAC"/>
            </w:pPr>
            <w:r w:rsidRPr="0000609A">
              <w:t>TDLA30-10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9E8ACF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3FFE57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0D32F5" w14:textId="77777777" w:rsidR="00AB381C" w:rsidRPr="0000609A" w:rsidRDefault="00AB381C" w:rsidP="00172398">
            <w:pPr>
              <w:pStyle w:val="TAC"/>
            </w:pPr>
            <w:r w:rsidRPr="0000609A">
              <w:t>19.7</w:t>
            </w:r>
          </w:p>
        </w:tc>
      </w:tr>
    </w:tbl>
    <w:p w14:paraId="64C5893C" w14:textId="77777777" w:rsidR="00AB381C" w:rsidRPr="0000609A" w:rsidRDefault="00AB381C" w:rsidP="00AB381C">
      <w:pPr>
        <w:rPr>
          <w:lang w:eastAsia="zh-CN"/>
        </w:rPr>
      </w:pPr>
    </w:p>
    <w:p w14:paraId="092EB85D" w14:textId="77777777" w:rsidR="00AB381C" w:rsidRPr="0000609A" w:rsidRDefault="00AB381C" w:rsidP="00AB381C">
      <w:pPr>
        <w:pStyle w:val="TH"/>
      </w:pPr>
      <w:r w:rsidRPr="0000609A">
        <w:t>Table 5.2.2.1.1.0-5: Minimum performance for Rank 2 and Enhanced Receiver Type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52"/>
        <w:gridCol w:w="1653"/>
        <w:gridCol w:w="1136"/>
        <w:gridCol w:w="1176"/>
        <w:gridCol w:w="1381"/>
        <w:gridCol w:w="1555"/>
        <w:gridCol w:w="1466"/>
        <w:gridCol w:w="643"/>
      </w:tblGrid>
      <w:tr w:rsidR="00AB381C" w:rsidRPr="0000609A" w14:paraId="73C04055" w14:textId="77777777" w:rsidTr="00172398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637B09" w14:textId="77777777" w:rsidR="00AB381C" w:rsidRPr="0000609A" w:rsidRDefault="00AB381C" w:rsidP="00172398">
            <w:pPr>
              <w:pStyle w:val="TAH"/>
            </w:pPr>
            <w:r w:rsidRPr="0000609A">
              <w:t>Test num.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73EB66" w14:textId="77777777" w:rsidR="00AB381C" w:rsidRPr="0000609A" w:rsidRDefault="00AB381C" w:rsidP="00172398">
            <w:pPr>
              <w:pStyle w:val="TAH"/>
            </w:pPr>
            <w:r w:rsidRPr="0000609A">
              <w:t>Reference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A8DCE" w14:textId="77777777" w:rsidR="00AB381C" w:rsidRPr="0000609A" w:rsidRDefault="00AB381C" w:rsidP="00172398">
            <w:pPr>
              <w:pStyle w:val="TAH"/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BF0B4D" w14:textId="77777777" w:rsidR="00AB381C" w:rsidRPr="0000609A" w:rsidRDefault="00AB381C" w:rsidP="00172398">
            <w:pPr>
              <w:pStyle w:val="TAH"/>
              <w:rPr>
                <w:lang w:eastAsia="zh-CN"/>
              </w:rPr>
            </w:pPr>
            <w:r w:rsidRPr="0000609A">
              <w:t>Modulation format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and code rate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215F5E" w14:textId="77777777" w:rsidR="00AB381C" w:rsidRPr="0000609A" w:rsidRDefault="00AB381C" w:rsidP="00172398">
            <w:pPr>
              <w:pStyle w:val="TAH"/>
            </w:pPr>
            <w:r w:rsidRPr="0000609A">
              <w:t>Propagation condition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545D30" w14:textId="77777777" w:rsidR="00AB381C" w:rsidRPr="0000609A" w:rsidRDefault="00AB381C" w:rsidP="00172398">
            <w:pPr>
              <w:pStyle w:val="TAH"/>
            </w:pPr>
            <w:r w:rsidRPr="0000609A">
              <w:t>Correlation matrix and antenna configuration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87AB37" w14:textId="77777777" w:rsidR="00AB381C" w:rsidRPr="0000609A" w:rsidRDefault="00AB381C" w:rsidP="00172398">
            <w:pPr>
              <w:pStyle w:val="TAH"/>
            </w:pPr>
            <w:r w:rsidRPr="0000609A">
              <w:t>Reference value</w:t>
            </w:r>
          </w:p>
        </w:tc>
      </w:tr>
      <w:tr w:rsidR="00AB381C" w:rsidRPr="0000609A" w14:paraId="29C6BDE3" w14:textId="77777777" w:rsidTr="00172398">
        <w:trPr>
          <w:cantSplit/>
          <w:jc w:val="center"/>
        </w:trPr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70F78A" w14:textId="77777777" w:rsidR="00AB381C" w:rsidRPr="0000609A" w:rsidRDefault="00AB381C" w:rsidP="00172398"/>
        </w:tc>
        <w:tc>
          <w:tcPr>
            <w:tcW w:w="1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529F2" w14:textId="77777777" w:rsidR="00AB381C" w:rsidRPr="0000609A" w:rsidRDefault="00AB381C" w:rsidP="00172398"/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B70752" w14:textId="77777777" w:rsidR="00AB381C" w:rsidRPr="0000609A" w:rsidRDefault="00AB381C" w:rsidP="00172398"/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A0CFE6" w14:textId="77777777" w:rsidR="00AB381C" w:rsidRPr="0000609A" w:rsidRDefault="00AB381C" w:rsidP="00172398">
            <w:pPr>
              <w:rPr>
                <w:lang w:eastAsia="zh-CN"/>
              </w:rPr>
            </w:pPr>
          </w:p>
        </w:tc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546ED1" w14:textId="77777777" w:rsidR="00AB381C" w:rsidRPr="0000609A" w:rsidRDefault="00AB381C" w:rsidP="00172398"/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2C0D9D" w14:textId="77777777" w:rsidR="00AB381C" w:rsidRPr="0000609A" w:rsidRDefault="00AB381C" w:rsidP="00172398"/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12F0AA" w14:textId="77777777" w:rsidR="00AB381C" w:rsidRPr="0000609A" w:rsidRDefault="00AB381C" w:rsidP="00172398">
            <w:pPr>
              <w:pStyle w:val="TAH"/>
            </w:pPr>
            <w:r w:rsidRPr="0000609A">
              <w:t>Fraction of maximum throughput (%)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A77F2C" w14:textId="77777777" w:rsidR="00AB381C" w:rsidRPr="0000609A" w:rsidRDefault="00AB381C" w:rsidP="00172398">
            <w:pPr>
              <w:pStyle w:val="TAH"/>
            </w:pPr>
            <w:r w:rsidRPr="0000609A">
              <w:t>SNR (dB)</w:t>
            </w:r>
          </w:p>
        </w:tc>
      </w:tr>
      <w:tr w:rsidR="00AB381C" w:rsidRPr="0000609A" w14:paraId="1E082502" w14:textId="77777777" w:rsidTr="00172398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6F6D87" w14:textId="77777777" w:rsidR="00AB381C" w:rsidRPr="0000609A" w:rsidRDefault="00AB381C" w:rsidP="00172398">
            <w:pPr>
              <w:pStyle w:val="TAC"/>
              <w:rPr>
                <w:lang w:eastAsia="zh-CN"/>
              </w:rPr>
            </w:pPr>
            <w:r w:rsidRPr="0000609A">
              <w:t>3-</w:t>
            </w:r>
            <w:r w:rsidRPr="0000609A">
              <w:rPr>
                <w:lang w:eastAsia="zh-CN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C9B97E" w14:textId="77777777" w:rsidR="00AB381C" w:rsidRPr="0000609A" w:rsidRDefault="00AB381C" w:rsidP="00172398">
            <w:pPr>
              <w:pStyle w:val="TAC"/>
            </w:pPr>
            <w:r w:rsidRPr="0000609A">
              <w:t>R.PDSCH.1-2.2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DE14BA" w14:textId="77777777" w:rsidR="00AB381C" w:rsidRPr="0000609A" w:rsidRDefault="00AB381C" w:rsidP="00172398">
            <w:pPr>
              <w:pStyle w:val="TAC"/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CE0A73" w14:textId="77777777" w:rsidR="00AB381C" w:rsidRPr="0000609A" w:rsidRDefault="00AB381C" w:rsidP="00172398">
            <w:pPr>
              <w:pStyle w:val="TAC"/>
            </w:pPr>
            <w:r w:rsidRPr="0000609A">
              <w:t>16QAM, 0.48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73A051" w14:textId="77777777" w:rsidR="00AB381C" w:rsidRPr="0000609A" w:rsidRDefault="00AB381C" w:rsidP="00172398">
            <w:pPr>
              <w:pStyle w:val="TAC"/>
            </w:pPr>
            <w:r w:rsidRPr="0000609A">
              <w:t>TDLA30-10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DA024B" w14:textId="77777777" w:rsidR="00AB381C" w:rsidRPr="0000609A" w:rsidRDefault="00AB381C" w:rsidP="00172398">
            <w:pPr>
              <w:pStyle w:val="TAC"/>
            </w:pPr>
            <w:r w:rsidRPr="0000609A">
              <w:t>2x2, ULA Medium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96B9EE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67D2A1" w14:textId="77777777" w:rsidR="00AB381C" w:rsidRPr="0000609A" w:rsidRDefault="00AB381C" w:rsidP="00172398">
            <w:pPr>
              <w:pStyle w:val="TAC"/>
              <w:rPr>
                <w:lang w:eastAsia="zh-CN"/>
              </w:rPr>
            </w:pPr>
            <w:r w:rsidRPr="0000609A">
              <w:t>17.6</w:t>
            </w:r>
          </w:p>
        </w:tc>
      </w:tr>
    </w:tbl>
    <w:p w14:paraId="3980923F" w14:textId="77777777" w:rsidR="00AB381C" w:rsidRPr="0000609A" w:rsidRDefault="00AB381C" w:rsidP="00AB381C">
      <w:pPr>
        <w:rPr>
          <w:lang w:eastAsia="zh-CN"/>
        </w:rPr>
      </w:pPr>
    </w:p>
    <w:p w14:paraId="14775088" w14:textId="77777777" w:rsidR="00AB381C" w:rsidRPr="0000609A" w:rsidRDefault="00AB381C" w:rsidP="00AB381C">
      <w:r w:rsidRPr="0000609A">
        <w:t>The normative reference for this requirement is TS 38.101-4 [5], clause 5.2.2.1.1.</w:t>
      </w:r>
    </w:p>
    <w:p w14:paraId="40593C7C" w14:textId="77777777" w:rsidR="00AB381C" w:rsidRPr="0000609A" w:rsidRDefault="00AB381C" w:rsidP="00AB381C">
      <w:pPr>
        <w:pStyle w:val="6"/>
      </w:pPr>
      <w:bookmarkStart w:id="14" w:name="_Toc27479420"/>
      <w:bookmarkStart w:id="15" w:name="_Toc36058607"/>
      <w:bookmarkStart w:id="16" w:name="_Toc44067530"/>
      <w:bookmarkStart w:id="17" w:name="_Toc52716454"/>
      <w:bookmarkStart w:id="18" w:name="_Toc58239096"/>
      <w:bookmarkStart w:id="19" w:name="_Toc68246678"/>
      <w:bookmarkStart w:id="20" w:name="_Toc75789938"/>
      <w:bookmarkStart w:id="21" w:name="_Toc84264568"/>
      <w:bookmarkStart w:id="22" w:name="_Toc90560693"/>
      <w:r w:rsidRPr="0000609A">
        <w:t>5.2.2.1.1_1</w:t>
      </w:r>
      <w:r w:rsidRPr="0000609A">
        <w:tab/>
        <w:t>2Rx FDD FR1 PDSCH mapping Type A performance - 2x2 MIMO with baseline receiver for both SA and NSA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A723B09" w14:textId="77777777" w:rsidR="00AB381C" w:rsidRPr="0000609A" w:rsidRDefault="00AB381C" w:rsidP="00AB381C">
      <w:pPr>
        <w:pStyle w:val="EditorsNote"/>
      </w:pPr>
      <w:r w:rsidRPr="0000609A">
        <w:t>Editor's Note: This test cases is incomplete in following aspects:</w:t>
      </w:r>
    </w:p>
    <w:p w14:paraId="4B4FA7E1" w14:textId="77777777" w:rsidR="00AB381C" w:rsidRPr="0000609A" w:rsidRDefault="00AB381C" w:rsidP="00AB381C">
      <w:pPr>
        <w:pStyle w:val="EditorsNote"/>
      </w:pPr>
      <w:r w:rsidRPr="0000609A">
        <w:t>-</w:t>
      </w:r>
      <w:r w:rsidRPr="0000609A">
        <w:tab/>
        <w:t>SNR in test requirements table is within square brackets for test point 1-6, 1-7.</w:t>
      </w:r>
    </w:p>
    <w:p w14:paraId="49E833E3" w14:textId="77777777" w:rsidR="00AB381C" w:rsidRPr="0000609A" w:rsidRDefault="00AB381C" w:rsidP="00AB381C">
      <w:pPr>
        <w:pStyle w:val="H6"/>
      </w:pPr>
      <w:r w:rsidRPr="0000609A">
        <w:t>5.2.2.1.1_1.1</w:t>
      </w:r>
      <w:r w:rsidRPr="0000609A">
        <w:tab/>
        <w:t>Test purpose</w:t>
      </w:r>
    </w:p>
    <w:p w14:paraId="6C1B5A70" w14:textId="77777777" w:rsidR="00AB381C" w:rsidRPr="0000609A" w:rsidRDefault="00AB381C" w:rsidP="00AB381C">
      <w:r w:rsidRPr="0000609A">
        <w:t>To verify the PDSCH mapping Type A normal performance under 2 receive antenna conditions and with different channel models, MCSs and number of MIMO layers for a specified downlink Reference Measurement Channel (RMC) to achieve a certain throughput and as well verify the HARQ soft combining with default baseline receiver configuration, for Rank 1 and Rank 2 scenarios.</w:t>
      </w:r>
    </w:p>
    <w:p w14:paraId="706965C2" w14:textId="77777777" w:rsidR="00AB381C" w:rsidRPr="0000609A" w:rsidRDefault="00AB381C" w:rsidP="00AB381C">
      <w:pPr>
        <w:pStyle w:val="H6"/>
      </w:pPr>
      <w:r w:rsidRPr="0000609A">
        <w:lastRenderedPageBreak/>
        <w:t>5.2.2.1.1_1.2</w:t>
      </w:r>
      <w:r w:rsidRPr="0000609A">
        <w:tab/>
        <w:t>Test applicability</w:t>
      </w:r>
    </w:p>
    <w:p w14:paraId="1671B30C" w14:textId="77777777" w:rsidR="00AB381C" w:rsidRPr="0000609A" w:rsidRDefault="00AB381C" w:rsidP="00AB381C">
      <w:r w:rsidRPr="0000609A">
        <w:t xml:space="preserve">This test applies to all types of UE release 15 and forward </w:t>
      </w:r>
      <w:r w:rsidRPr="0000609A">
        <w:rPr>
          <w:lang w:eastAsia="zh-CN"/>
        </w:rPr>
        <w:t>supporting NR/5GC</w:t>
      </w:r>
      <w:r w:rsidRPr="0000609A">
        <w:t>.</w:t>
      </w:r>
    </w:p>
    <w:p w14:paraId="22EE98AC" w14:textId="77777777" w:rsidR="00AB381C" w:rsidRPr="0000609A" w:rsidRDefault="00AB381C" w:rsidP="00AB381C">
      <w:r w:rsidRPr="0000609A">
        <w:t>This test also applies to all types of UE release 15 and forward supporting EN-DC.</w:t>
      </w:r>
    </w:p>
    <w:p w14:paraId="3663B2A3" w14:textId="77777777" w:rsidR="00AB381C" w:rsidRPr="0000609A" w:rsidRDefault="00AB381C" w:rsidP="00AB381C">
      <w:pPr>
        <w:pStyle w:val="H6"/>
      </w:pPr>
      <w:r w:rsidRPr="0000609A">
        <w:t>5.2.2.1.1_1.3</w:t>
      </w:r>
      <w:r w:rsidRPr="0000609A">
        <w:tab/>
        <w:t>Test description</w:t>
      </w:r>
    </w:p>
    <w:p w14:paraId="29C8DAE0" w14:textId="77777777" w:rsidR="00AB381C" w:rsidRPr="0000609A" w:rsidRDefault="00AB381C" w:rsidP="00AB381C">
      <w:pPr>
        <w:pStyle w:val="H6"/>
      </w:pPr>
      <w:r w:rsidRPr="0000609A">
        <w:t>5.2.2.1.1_1.3.1</w:t>
      </w:r>
      <w:r w:rsidRPr="0000609A">
        <w:tab/>
        <w:t>Initial conditions</w:t>
      </w:r>
    </w:p>
    <w:p w14:paraId="19819E0A" w14:textId="77777777" w:rsidR="00AB381C" w:rsidRPr="0000609A" w:rsidRDefault="00AB381C" w:rsidP="00AB381C">
      <w:r w:rsidRPr="0000609A">
        <w:t>Initial conditions are a set of test configurations the UE needs to be tested in and the steps for the SS to take with the UE to reach the correct measurement state.</w:t>
      </w:r>
    </w:p>
    <w:p w14:paraId="1C98B73B" w14:textId="77777777" w:rsidR="00AB381C" w:rsidRPr="0000609A" w:rsidRDefault="00AB381C" w:rsidP="00AB381C">
      <w:r w:rsidRPr="0000609A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29BA24DB" w14:textId="77777777" w:rsidR="00AB381C" w:rsidRPr="0000609A" w:rsidRDefault="00AB381C" w:rsidP="00AB381C">
      <w:r w:rsidRPr="0000609A">
        <w:t>Configurations of PDSCH and PDCCH before measurement are specified in Annex C.</w:t>
      </w:r>
    </w:p>
    <w:p w14:paraId="6524B7E7" w14:textId="77777777" w:rsidR="00AB381C" w:rsidRPr="0000609A" w:rsidRDefault="00AB381C" w:rsidP="00AB381C">
      <w:r w:rsidRPr="0000609A">
        <w:t>Test Environment: Normal, as defined in TS 38.508-1 [6] clause 4.1.</w:t>
      </w:r>
    </w:p>
    <w:p w14:paraId="4CB00AA9" w14:textId="77777777" w:rsidR="00AB381C" w:rsidRPr="0000609A" w:rsidRDefault="00AB381C" w:rsidP="00AB381C">
      <w:r w:rsidRPr="0000609A">
        <w:t>Frequencies to be tested: Mid Range, as defined in TS 38.508-1 [6] clause 5.2.2.</w:t>
      </w:r>
    </w:p>
    <w:p w14:paraId="1895C4E5" w14:textId="77777777" w:rsidR="00AB381C" w:rsidRPr="0000609A" w:rsidRDefault="00AB381C" w:rsidP="00AB381C">
      <w:r w:rsidRPr="0000609A">
        <w:t>For EN-DC within FR1 operation, setup the LTE link according to Annex D.</w:t>
      </w:r>
    </w:p>
    <w:p w14:paraId="44AF5451" w14:textId="77777777" w:rsidR="00AB381C" w:rsidRPr="0000609A" w:rsidRDefault="00AB381C" w:rsidP="00AB381C">
      <w:pPr>
        <w:pStyle w:val="B1"/>
      </w:pPr>
      <w:r w:rsidRPr="0000609A">
        <w:t>1.</w:t>
      </w:r>
      <w:r w:rsidRPr="0000609A">
        <w:tab/>
        <w:t>Connect the SS, the faders and AWGN noise source to the UE antenna connectors as shown in TS 38.508-1 [6] Annex A, in Figure A.3.1.7.1 for TE diagram and clause A.3.2.2 for UE diagram.</w:t>
      </w:r>
    </w:p>
    <w:p w14:paraId="15427A13" w14:textId="77777777" w:rsidR="00AB381C" w:rsidRPr="0000609A" w:rsidRDefault="00AB381C" w:rsidP="00AB381C">
      <w:pPr>
        <w:pStyle w:val="B1"/>
      </w:pPr>
      <w:r w:rsidRPr="0000609A">
        <w:t>2.</w:t>
      </w:r>
      <w:r w:rsidRPr="0000609A">
        <w:tab/>
        <w:t>The parameter settings for the cell are set up according to Table 5.2-1 and Table 5.2.2.1.1.0-2 as appropriate.</w:t>
      </w:r>
    </w:p>
    <w:p w14:paraId="3251EBCB" w14:textId="77777777" w:rsidR="00AB381C" w:rsidRPr="0000609A" w:rsidRDefault="00AB381C" w:rsidP="00AB381C">
      <w:pPr>
        <w:pStyle w:val="B1"/>
      </w:pPr>
      <w:r w:rsidRPr="0000609A">
        <w:t>3.</w:t>
      </w:r>
      <w:r w:rsidRPr="0000609A">
        <w:tab/>
        <w:t>Downlink signals for NR cell are initially set up according to Annexes C.0, C.1, C.2 and uplink signals according to Annexes G.0, G.1, G.2, G.3.1 of TS 38.521-1 [7].</w:t>
      </w:r>
    </w:p>
    <w:p w14:paraId="0BCF89C4" w14:textId="77777777" w:rsidR="00AB381C" w:rsidRPr="0000609A" w:rsidRDefault="00AB381C" w:rsidP="00AB381C">
      <w:pPr>
        <w:pStyle w:val="B1"/>
      </w:pPr>
      <w:r w:rsidRPr="0000609A">
        <w:t>4.</w:t>
      </w:r>
      <w:r w:rsidRPr="0000609A">
        <w:tab/>
        <w:t>Propagation conditions are set according to Annex B.0.</w:t>
      </w:r>
    </w:p>
    <w:p w14:paraId="33E4CE77" w14:textId="77777777" w:rsidR="00AB381C" w:rsidRPr="0000609A" w:rsidRDefault="00AB381C" w:rsidP="00AB381C">
      <w:pPr>
        <w:pStyle w:val="B1"/>
      </w:pPr>
      <w:r w:rsidRPr="0000609A">
        <w:t>5.</w:t>
      </w:r>
      <w:r w:rsidRPr="0000609A">
        <w:tab/>
        <w:t xml:space="preserve">Ensure the UE is in state RRC_CONNECTED with generic procedure parameters Connectivity NR for </w:t>
      </w:r>
      <w:r w:rsidRPr="0000609A">
        <w:rPr>
          <w:lang w:eastAsia="zh-CN"/>
        </w:rPr>
        <w:t>NR/5GC</w:t>
      </w:r>
      <w:r w:rsidRPr="0000609A">
        <w:t xml:space="preserve"> with </w:t>
      </w:r>
      <w:r w:rsidRPr="0000609A">
        <w:rPr>
          <w:i/>
        </w:rPr>
        <w:t xml:space="preserve">Connected without Release On, Test Mode </w:t>
      </w:r>
      <w:r w:rsidRPr="0000609A">
        <w:t xml:space="preserve">On or EN-DC, DC bearer </w:t>
      </w:r>
      <w:r w:rsidRPr="0000609A">
        <w:rPr>
          <w:i/>
          <w:iCs/>
        </w:rPr>
        <w:t>MCG</w:t>
      </w:r>
      <w:r w:rsidRPr="0000609A">
        <w:t xml:space="preserve"> and </w:t>
      </w:r>
      <w:r w:rsidRPr="0000609A">
        <w:rPr>
          <w:i/>
          <w:iCs/>
        </w:rPr>
        <w:t>SCG, Connected without release On</w:t>
      </w:r>
      <w:r w:rsidRPr="0000609A">
        <w:rPr>
          <w:i/>
        </w:rPr>
        <w:t xml:space="preserve">, Test Mode </w:t>
      </w:r>
      <w:r w:rsidRPr="0000609A">
        <w:t>On for EN-DC according to TS 38.508-1 [6] clause 4.5. Message contents are defined in clause 5.2.2.1.1_1.3.3.</w:t>
      </w:r>
    </w:p>
    <w:p w14:paraId="6BD16FCA" w14:textId="77777777" w:rsidR="00AB381C" w:rsidRPr="0000609A" w:rsidRDefault="00AB381C" w:rsidP="00AB381C">
      <w:pPr>
        <w:pStyle w:val="H6"/>
      </w:pPr>
      <w:r w:rsidRPr="0000609A">
        <w:t>5.2.2.1.1_1.3.2</w:t>
      </w:r>
      <w:r w:rsidRPr="0000609A">
        <w:tab/>
        <w:t>Test procedure</w:t>
      </w:r>
    </w:p>
    <w:p w14:paraId="5CBA79F0" w14:textId="77777777" w:rsidR="00AB381C" w:rsidRPr="0000609A" w:rsidRDefault="00AB381C" w:rsidP="00AB381C">
      <w:pPr>
        <w:pStyle w:val="B1"/>
      </w:pPr>
      <w:r w:rsidRPr="0000609A">
        <w:t>1.</w:t>
      </w:r>
      <w:r w:rsidRPr="0000609A">
        <w:tab/>
        <w:t>SS transmits PDSCH via PDCCH DCI format 1_1 for C_RNTI to transmit the DL RMC according to Tables 5.2.2.1.1_1.</w:t>
      </w:r>
      <w:r w:rsidRPr="0000609A">
        <w:rPr>
          <w:rFonts w:eastAsia="ＭＳ 明朝"/>
        </w:rPr>
        <w:t>4</w:t>
      </w:r>
      <w:r w:rsidRPr="0000609A">
        <w:t>-1</w:t>
      </w:r>
      <w:r w:rsidRPr="0000609A">
        <w:rPr>
          <w:rFonts w:eastAsia="ＭＳ 明朝"/>
        </w:rPr>
        <w:t xml:space="preserve"> and 5.2.2.1.1_1.4-2</w:t>
      </w:r>
      <w:r w:rsidRPr="0000609A">
        <w:t>. The SS sends downlink MAC padding bits on the DL RMC.</w:t>
      </w:r>
    </w:p>
    <w:p w14:paraId="78E4D934" w14:textId="77777777" w:rsidR="00AB381C" w:rsidRPr="0000609A" w:rsidRDefault="00AB381C" w:rsidP="00AB381C">
      <w:pPr>
        <w:pStyle w:val="B1"/>
      </w:pPr>
      <w:r w:rsidRPr="0000609A">
        <w:t>2.</w:t>
      </w:r>
      <w:r w:rsidRPr="0000609A">
        <w:tab/>
        <w:t>Set the parameters of the bandwidth, MCS, reference channel, the propagation condition, the correlation matrix and the SNR according to Tables 5.2.2.1.1_1.4-1 and 5.2.2.1.1_1.4-2 as appropriate.</w:t>
      </w:r>
    </w:p>
    <w:p w14:paraId="7E6DAB1B" w14:textId="77777777" w:rsidR="00AB381C" w:rsidRPr="0000609A" w:rsidRDefault="00AB381C" w:rsidP="00AB381C">
      <w:pPr>
        <w:pStyle w:val="B1"/>
      </w:pPr>
      <w:r w:rsidRPr="0000609A">
        <w:t>3.</w:t>
      </w:r>
      <w:r w:rsidRPr="0000609A">
        <w:tab/>
        <w:t>Measure the average throughput for a duration sufficient to achieve statistical significance according to Annex G clause G.1.5. Count the number of NACKs, ACKs and statDTXs on the UL during each subtest and decide pass or fail according to Table G.1.5-1 in Annex G clause G.1.5.</w:t>
      </w:r>
    </w:p>
    <w:p w14:paraId="504A1787" w14:textId="77777777" w:rsidR="00AB381C" w:rsidRPr="0000609A" w:rsidRDefault="00AB381C" w:rsidP="00AB381C">
      <w:pPr>
        <w:pStyle w:val="B1"/>
      </w:pPr>
      <w:r w:rsidRPr="0000609A">
        <w:t>4.</w:t>
      </w:r>
      <w:r w:rsidRPr="0000609A">
        <w:tab/>
        <w:t>Repeat steps from 1 to 3 for each subtest in Table</w:t>
      </w:r>
      <w:del w:id="23" w:author="Anritsu" w:date="2023-02-07T11:30:00Z">
        <w:r w:rsidRPr="0000609A" w:rsidDel="00AB381C">
          <w:delText xml:space="preserve"> </w:delText>
        </w:r>
      </w:del>
      <w:r w:rsidRPr="0000609A">
        <w:t>s 5.2.2.1.1_1.4-1 and 5.2.2.1.1_1.4-2 as appropriate.</w:t>
      </w:r>
    </w:p>
    <w:p w14:paraId="45758576" w14:textId="77777777" w:rsidR="00AB381C" w:rsidRPr="0000609A" w:rsidRDefault="00AB381C" w:rsidP="00AB381C">
      <w:pPr>
        <w:pStyle w:val="H6"/>
      </w:pPr>
      <w:r w:rsidRPr="0000609A">
        <w:t>5.2.2.1.1_1.3.3</w:t>
      </w:r>
      <w:r w:rsidRPr="0000609A">
        <w:tab/>
        <w:t>Message contents</w:t>
      </w:r>
    </w:p>
    <w:p w14:paraId="488DDD87" w14:textId="77777777" w:rsidR="00AB381C" w:rsidRPr="0000609A" w:rsidRDefault="00AB381C" w:rsidP="00AB381C">
      <w:r w:rsidRPr="0000609A">
        <w:t>Message contents are according to TS 38.508-1 [6] clauses 4.6.1 and 5.4.2.</w:t>
      </w:r>
    </w:p>
    <w:p w14:paraId="05785FD6" w14:textId="77777777" w:rsidR="00AB381C" w:rsidRPr="0000609A" w:rsidRDefault="00AB381C" w:rsidP="00AB381C">
      <w:pPr>
        <w:pStyle w:val="H6"/>
      </w:pPr>
      <w:r w:rsidRPr="0000609A">
        <w:lastRenderedPageBreak/>
        <w:t>5.2.2.1.1_1.3.3_1</w:t>
      </w:r>
      <w:r w:rsidRPr="0000609A">
        <w:tab/>
        <w:t xml:space="preserve">Message exceptions for </w:t>
      </w:r>
      <w:r w:rsidRPr="0000609A">
        <w:rPr>
          <w:lang w:eastAsia="zh-CN"/>
        </w:rPr>
        <w:t>NR/5GC</w:t>
      </w:r>
    </w:p>
    <w:p w14:paraId="76013568" w14:textId="77777777" w:rsidR="00AB381C" w:rsidRPr="0000609A" w:rsidRDefault="00AB381C" w:rsidP="00AB381C">
      <w:pPr>
        <w:pStyle w:val="TH"/>
        <w:rPr>
          <w:i/>
          <w:iCs/>
        </w:rPr>
      </w:pPr>
      <w:r w:rsidRPr="0000609A">
        <w:t xml:space="preserve">Table 5.2.2.1.1_1.3.3_1-1: </w:t>
      </w:r>
      <w:r w:rsidRPr="0000609A"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B381C" w:rsidRPr="0000609A" w14:paraId="49E5C65C" w14:textId="77777777" w:rsidTr="005A2DC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DE7A" w14:textId="77777777" w:rsidR="00AB381C" w:rsidRPr="0000609A" w:rsidRDefault="00AB381C" w:rsidP="00172398">
            <w:pPr>
              <w:pStyle w:val="TAH"/>
            </w:pPr>
            <w:r w:rsidRPr="0000609A">
              <w:t>Derivation Path: TS 38.508-1 [6], Table 5.4.2.0-26</w:t>
            </w:r>
          </w:p>
        </w:tc>
      </w:tr>
      <w:tr w:rsidR="00AB381C" w:rsidRPr="0000609A" w14:paraId="315C1935" w14:textId="77777777" w:rsidTr="005A2DC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A1AC" w14:textId="77777777" w:rsidR="00AB381C" w:rsidRPr="0000609A" w:rsidRDefault="00AB381C" w:rsidP="00172398">
            <w:pPr>
              <w:pStyle w:val="TAH"/>
            </w:pPr>
            <w:r w:rsidRPr="0000609A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0CB0" w14:textId="77777777" w:rsidR="00AB381C" w:rsidRPr="0000609A" w:rsidRDefault="00AB381C" w:rsidP="00172398">
            <w:pPr>
              <w:pStyle w:val="TAH"/>
            </w:pPr>
            <w:r w:rsidRPr="0000609A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A788" w14:textId="77777777" w:rsidR="00AB381C" w:rsidRPr="0000609A" w:rsidRDefault="00AB381C" w:rsidP="00172398">
            <w:pPr>
              <w:pStyle w:val="TAH"/>
            </w:pPr>
            <w:r w:rsidRPr="0000609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0651" w14:textId="77777777" w:rsidR="00AB381C" w:rsidRPr="0000609A" w:rsidRDefault="00AB381C" w:rsidP="00172398">
            <w:pPr>
              <w:pStyle w:val="TAH"/>
            </w:pPr>
            <w:r w:rsidRPr="0000609A">
              <w:t>Condition</w:t>
            </w:r>
          </w:p>
        </w:tc>
      </w:tr>
      <w:tr w:rsidR="00AB381C" w:rsidRPr="0000609A" w14:paraId="436BD660" w14:textId="77777777" w:rsidTr="005A2DC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E08B" w14:textId="77777777" w:rsidR="00AB381C" w:rsidRPr="0000609A" w:rsidRDefault="00AB381C" w:rsidP="00172398">
            <w:pPr>
              <w:pStyle w:val="TAL"/>
            </w:pPr>
            <w:r w:rsidRPr="0000609A">
              <w:t xml:space="preserve">PDSCH-Config ::= </w:t>
            </w:r>
            <w:r w:rsidRPr="0000609A">
              <w:rPr>
                <w:snapToGrid w:val="0"/>
              </w:rPr>
              <w:t xml:space="preserve">SEQUENCE </w:t>
            </w:r>
            <w:r w:rsidRPr="0000609A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099D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B311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3D5D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78A08B66" w14:textId="77777777" w:rsidTr="005A2DC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068E" w14:textId="77777777" w:rsidR="00AB381C" w:rsidRPr="0000609A" w:rsidRDefault="00AB381C" w:rsidP="00172398">
            <w:pPr>
              <w:pStyle w:val="TAL"/>
            </w:pPr>
            <w:r w:rsidRPr="0000609A">
              <w:t xml:space="preserve">  prb-BundlingType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3BB8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DC49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9935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3C56E7" w14:paraId="3986C2B8" w14:textId="77777777" w:rsidTr="005A2DC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BFB7" w14:textId="77777777" w:rsidR="00AB381C" w:rsidRPr="003C56E7" w:rsidRDefault="00AB381C" w:rsidP="00172398">
            <w:pPr>
              <w:pStyle w:val="TAL"/>
            </w:pPr>
            <w:r w:rsidRPr="003C56E7">
              <w:t xml:space="preserve">    staticBundling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AC78" w14:textId="77777777" w:rsidR="00AB381C" w:rsidRPr="003C56E7" w:rsidRDefault="00AB381C" w:rsidP="0017239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3B08" w14:textId="77777777" w:rsidR="00AB381C" w:rsidRPr="003C56E7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67AA" w14:textId="77777777" w:rsidR="00AB381C" w:rsidRPr="003C56E7" w:rsidRDefault="00AB381C" w:rsidP="00172398">
            <w:pPr>
              <w:pStyle w:val="TAL"/>
            </w:pPr>
          </w:p>
        </w:tc>
      </w:tr>
      <w:tr w:rsidR="00AB381C" w:rsidRPr="003C56E7" w:rsidDel="005A2DC7" w14:paraId="097B9CCE" w14:textId="2957CCEC" w:rsidTr="005A2DC7">
        <w:trPr>
          <w:del w:id="24" w:author="Anritsu" w:date="2023-03-01T10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E8DE25" w14:textId="5E2498F7" w:rsidR="00AB381C" w:rsidRPr="003C56E7" w:rsidDel="005A2DC7" w:rsidRDefault="00AB381C" w:rsidP="00172398">
            <w:pPr>
              <w:pStyle w:val="TAL"/>
              <w:rPr>
                <w:del w:id="25" w:author="Anritsu" w:date="2023-03-01T10:37:00Z"/>
                <w:rPrChange w:id="26" w:author="Anritsu" w:date="2023-03-01T10:37:00Z">
                  <w:rPr>
                    <w:del w:id="27" w:author="Anritsu" w:date="2023-03-01T10:37:00Z"/>
                  </w:rPr>
                </w:rPrChange>
              </w:rPr>
            </w:pPr>
            <w:del w:id="28" w:author="Anritsu" w:date="2023-03-01T10:37:00Z">
              <w:r w:rsidRPr="003C56E7" w:rsidDel="005A2DC7">
                <w:rPr>
                  <w:rPrChange w:id="29" w:author="Anritsu" w:date="2023-03-01T10:37:00Z">
                    <w:rPr/>
                  </w:rPrChange>
                </w:rPr>
                <w:delText xml:space="preserve">      bundleSize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9EE7FD" w14:textId="3AADCBF4" w:rsidR="00AB381C" w:rsidRPr="003C56E7" w:rsidDel="005A2DC7" w:rsidRDefault="00AB381C" w:rsidP="00172398">
            <w:pPr>
              <w:pStyle w:val="TAL"/>
              <w:rPr>
                <w:del w:id="30" w:author="Anritsu" w:date="2023-03-01T10:37:00Z"/>
                <w:rPrChange w:id="31" w:author="Anritsu" w:date="2023-03-01T10:37:00Z">
                  <w:rPr>
                    <w:del w:id="32" w:author="Anritsu" w:date="2023-03-01T10:37:00Z"/>
                  </w:rPr>
                </w:rPrChange>
              </w:rPr>
            </w:pPr>
            <w:del w:id="33" w:author="Anritsu" w:date="2023-03-01T10:37:00Z">
              <w:r w:rsidRPr="003C56E7" w:rsidDel="005A2DC7">
                <w:rPr>
                  <w:rPrChange w:id="34" w:author="Anritsu" w:date="2023-03-01T10:37:00Z">
                    <w:rPr/>
                  </w:rPrChange>
                </w:rPr>
                <w:delText>n4</w:delText>
              </w:r>
            </w:del>
            <w:del w:id="35" w:author="Anritsu" w:date="2023-02-07T11:30:00Z">
              <w:r w:rsidRPr="003C56E7" w:rsidDel="00AB381C">
                <w:rPr>
                  <w:rPrChange w:id="36" w:author="Anritsu" w:date="2023-03-01T10:37:00Z">
                    <w:rPr/>
                  </w:rPrChange>
                </w:rPr>
                <w:delText>, n2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36B7BE" w14:textId="2581839F" w:rsidR="00AB381C" w:rsidRPr="003C56E7" w:rsidDel="005A2DC7" w:rsidRDefault="00AB381C" w:rsidP="00172398">
            <w:pPr>
              <w:pStyle w:val="TAL"/>
              <w:rPr>
                <w:del w:id="37" w:author="Anritsu" w:date="2023-03-01T10:37:00Z"/>
                <w:rPrChange w:id="38" w:author="Anritsu" w:date="2023-03-01T10:37:00Z">
                  <w:rPr>
                    <w:del w:id="39" w:author="Anritsu" w:date="2023-03-01T10:37:00Z"/>
                  </w:rPr>
                </w:rPrChange>
              </w:rPr>
            </w:pPr>
            <w:del w:id="40" w:author="Anritsu" w:date="2023-03-01T10:37:00Z">
              <w:r w:rsidRPr="003C56E7" w:rsidDel="005A2DC7">
                <w:rPr>
                  <w:rPrChange w:id="41" w:author="Anritsu" w:date="2023-03-01T10:37:00Z">
                    <w:rPr/>
                  </w:rPrChange>
                </w:rPr>
                <w:delText>n4 for test 1-1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33D4E8" w14:textId="3183D38E" w:rsidR="00AB381C" w:rsidRPr="003C56E7" w:rsidDel="005A2DC7" w:rsidRDefault="00AB381C" w:rsidP="00172398">
            <w:pPr>
              <w:pStyle w:val="TAL"/>
              <w:rPr>
                <w:del w:id="42" w:author="Anritsu" w:date="2023-03-01T10:37:00Z"/>
                <w:rPrChange w:id="43" w:author="Anritsu" w:date="2023-03-01T10:37:00Z">
                  <w:rPr>
                    <w:del w:id="44" w:author="Anritsu" w:date="2023-03-01T10:37:00Z"/>
                  </w:rPr>
                </w:rPrChange>
              </w:rPr>
            </w:pPr>
            <w:del w:id="45" w:author="Anritsu" w:date="2023-03-01T10:37:00Z">
              <w:r w:rsidRPr="003C56E7" w:rsidDel="005A2DC7">
                <w:rPr>
                  <w:rPrChange w:id="46" w:author="Anritsu" w:date="2023-03-01T10:37:00Z">
                    <w:rPr/>
                  </w:rPrChange>
                </w:rPr>
                <w:delText>test 1-1</w:delText>
              </w:r>
            </w:del>
          </w:p>
        </w:tc>
      </w:tr>
      <w:tr w:rsidR="00AB381C" w:rsidRPr="003C56E7" w:rsidDel="005A2DC7" w14:paraId="6B954158" w14:textId="160984B8" w:rsidTr="005A2DC7">
        <w:trPr>
          <w:del w:id="47" w:author="Anritsu" w:date="2023-03-01T10:37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3A1D" w14:textId="285D4783" w:rsidR="00AB381C" w:rsidRPr="003C56E7" w:rsidDel="005A2DC7" w:rsidRDefault="00AB381C" w:rsidP="00172398">
            <w:pPr>
              <w:pStyle w:val="TAL"/>
              <w:rPr>
                <w:del w:id="48" w:author="Anritsu" w:date="2023-03-01T10:37:00Z"/>
                <w:rPrChange w:id="49" w:author="Anritsu" w:date="2023-03-01T10:37:00Z">
                  <w:rPr>
                    <w:del w:id="50" w:author="Anritsu" w:date="2023-03-01T10:37:00Z"/>
                  </w:rPr>
                </w:rPrChange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5BFB" w14:textId="4D3319E5" w:rsidR="00AB381C" w:rsidRPr="003C56E7" w:rsidDel="005A2DC7" w:rsidRDefault="00AB381C" w:rsidP="00172398">
            <w:pPr>
              <w:pStyle w:val="TAL"/>
              <w:rPr>
                <w:del w:id="51" w:author="Anritsu" w:date="2023-03-01T10:37:00Z"/>
                <w:rPrChange w:id="52" w:author="Anritsu" w:date="2023-03-01T10:37:00Z">
                  <w:rPr>
                    <w:del w:id="53" w:author="Anritsu" w:date="2023-03-01T10:37:00Z"/>
                  </w:rPr>
                </w:rPrChange>
              </w:rPr>
            </w:pPr>
            <w:del w:id="54" w:author="Anritsu" w:date="2023-03-01T10:37:00Z">
              <w:r w:rsidRPr="003C56E7" w:rsidDel="005A2DC7">
                <w:rPr>
                  <w:rPrChange w:id="55" w:author="Anritsu" w:date="2023-03-01T10:37:00Z">
                    <w:rPr/>
                  </w:rPrChange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5FCF" w14:textId="79DE3C4C" w:rsidR="00AB381C" w:rsidRPr="003C56E7" w:rsidDel="005A2DC7" w:rsidRDefault="00AB381C" w:rsidP="00172398">
            <w:pPr>
              <w:pStyle w:val="TAL"/>
              <w:rPr>
                <w:del w:id="56" w:author="Anritsu" w:date="2023-03-01T10:37:00Z"/>
                <w:rPrChange w:id="57" w:author="Anritsu" w:date="2023-03-01T10:37:00Z">
                  <w:rPr>
                    <w:del w:id="58" w:author="Anritsu" w:date="2023-03-01T10:37:00Z"/>
                  </w:rPr>
                </w:rPrChange>
              </w:rPr>
            </w:pPr>
            <w:del w:id="59" w:author="Anritsu" w:date="2023-03-01T10:37:00Z">
              <w:r w:rsidRPr="003C56E7" w:rsidDel="005A2DC7">
                <w:rPr>
                  <w:rPrChange w:id="60" w:author="Anritsu" w:date="2023-03-01T10:37:00Z">
                    <w:rPr/>
                  </w:rPrChange>
                </w:rPr>
                <w:delText>n2 will be used by default</w:delText>
              </w:r>
            </w:del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67D0" w14:textId="1829C8D0" w:rsidR="00AB381C" w:rsidRPr="003C56E7" w:rsidDel="005A2DC7" w:rsidRDefault="00AB381C" w:rsidP="00172398">
            <w:pPr>
              <w:pStyle w:val="TAL"/>
              <w:rPr>
                <w:del w:id="61" w:author="Anritsu" w:date="2023-03-01T10:37:00Z"/>
                <w:rPrChange w:id="62" w:author="Anritsu" w:date="2023-03-01T10:37:00Z">
                  <w:rPr>
                    <w:del w:id="63" w:author="Anritsu" w:date="2023-03-01T10:37:00Z"/>
                  </w:rPr>
                </w:rPrChange>
              </w:rPr>
            </w:pPr>
            <w:del w:id="64" w:author="Anritsu" w:date="2023-03-01T10:37:00Z">
              <w:r w:rsidRPr="003C56E7" w:rsidDel="005A2DC7">
                <w:rPr>
                  <w:rPrChange w:id="65" w:author="Anritsu" w:date="2023-03-01T10:37:00Z">
                    <w:rPr/>
                  </w:rPrChange>
                </w:rPr>
                <w:delText>test point other than test 1-1</w:delText>
              </w:r>
            </w:del>
          </w:p>
        </w:tc>
      </w:tr>
      <w:tr w:rsidR="005A2DC7" w:rsidRPr="003C56E7" w14:paraId="61BF070A" w14:textId="77777777" w:rsidTr="005A2DC7">
        <w:trPr>
          <w:ins w:id="66" w:author="Anritsu" w:date="2023-03-01T10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26E956" w14:textId="77777777" w:rsidR="005A2DC7" w:rsidRPr="003C56E7" w:rsidRDefault="005A2DC7" w:rsidP="00D64504">
            <w:pPr>
              <w:pStyle w:val="TAL"/>
              <w:rPr>
                <w:ins w:id="67" w:author="Anritsu" w:date="2023-03-01T10:36:00Z"/>
                <w:rPrChange w:id="68" w:author="Anritsu" w:date="2023-03-01T10:37:00Z">
                  <w:rPr>
                    <w:ins w:id="69" w:author="Anritsu" w:date="2023-03-01T10:36:00Z"/>
                  </w:rPr>
                </w:rPrChange>
              </w:rPr>
            </w:pPr>
            <w:ins w:id="70" w:author="Anritsu" w:date="2023-03-01T10:36:00Z">
              <w:r w:rsidRPr="003C56E7">
                <w:t xml:space="preserve">      bundleSize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714A" w14:textId="77777777" w:rsidR="005A2DC7" w:rsidRPr="003C56E7" w:rsidRDefault="005A2DC7" w:rsidP="00D64504">
            <w:pPr>
              <w:pStyle w:val="TAL"/>
              <w:rPr>
                <w:ins w:id="71" w:author="Anritsu" w:date="2023-03-01T10:36:00Z"/>
                <w:rPrChange w:id="72" w:author="Anritsu" w:date="2023-03-01T10:37:00Z">
                  <w:rPr>
                    <w:ins w:id="73" w:author="Anritsu" w:date="2023-03-01T10:36:00Z"/>
                  </w:rPr>
                </w:rPrChange>
              </w:rPr>
            </w:pPr>
            <w:ins w:id="74" w:author="Anritsu" w:date="2023-03-01T10:36:00Z">
              <w:r w:rsidRPr="003C56E7">
                <w:rPr>
                  <w:rPrChange w:id="75" w:author="Anritsu" w:date="2023-03-01T10:37:00Z">
                    <w:rPr/>
                  </w:rPrChange>
                </w:rPr>
                <w:t>n4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170D" w14:textId="77777777" w:rsidR="005A2DC7" w:rsidRPr="003C56E7" w:rsidRDefault="005A2DC7" w:rsidP="00D64504">
            <w:pPr>
              <w:pStyle w:val="TAL"/>
              <w:rPr>
                <w:ins w:id="76" w:author="Anritsu" w:date="2023-03-01T10:36:00Z"/>
                <w:rPrChange w:id="77" w:author="Anritsu" w:date="2023-03-01T10:37:00Z">
                  <w:rPr>
                    <w:ins w:id="78" w:author="Anritsu" w:date="2023-03-01T10:36:00Z"/>
                  </w:rPr>
                </w:rPrChange>
              </w:rPr>
            </w:pPr>
            <w:ins w:id="79" w:author="Anritsu" w:date="2023-03-01T10:36:00Z">
              <w:r w:rsidRPr="003C56E7">
                <w:rPr>
                  <w:rPrChange w:id="80" w:author="Anritsu" w:date="2023-03-01T10:37:00Z">
                    <w:rPr/>
                  </w:rPrChange>
                </w:rPr>
                <w:t>n4 for test 1-1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E083E" w14:textId="77777777" w:rsidR="005A2DC7" w:rsidRPr="003C56E7" w:rsidRDefault="005A2DC7" w:rsidP="00D64504">
            <w:pPr>
              <w:pStyle w:val="TAL"/>
              <w:rPr>
                <w:ins w:id="81" w:author="Anritsu" w:date="2023-03-01T10:36:00Z"/>
                <w:rPrChange w:id="82" w:author="Anritsu" w:date="2023-03-01T10:37:00Z">
                  <w:rPr>
                    <w:ins w:id="83" w:author="Anritsu" w:date="2023-03-01T10:36:00Z"/>
                  </w:rPr>
                </w:rPrChange>
              </w:rPr>
            </w:pPr>
            <w:ins w:id="84" w:author="Anritsu" w:date="2023-03-01T10:36:00Z">
              <w:r w:rsidRPr="003C56E7">
                <w:rPr>
                  <w:rPrChange w:id="85" w:author="Anritsu" w:date="2023-03-01T10:37:00Z">
                    <w:rPr/>
                  </w:rPrChange>
                </w:rPr>
                <w:t>test 1-1</w:t>
              </w:r>
            </w:ins>
          </w:p>
        </w:tc>
      </w:tr>
      <w:tr w:rsidR="005A2DC7" w:rsidRPr="003C56E7" w14:paraId="74B4F886" w14:textId="77777777" w:rsidTr="005A2DC7">
        <w:trPr>
          <w:ins w:id="86" w:author="Anritsu" w:date="2023-03-01T10:36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06A3" w14:textId="77777777" w:rsidR="005A2DC7" w:rsidRPr="003C56E7" w:rsidRDefault="005A2DC7" w:rsidP="00D64504">
            <w:pPr>
              <w:pStyle w:val="TAL"/>
              <w:rPr>
                <w:ins w:id="87" w:author="Anritsu" w:date="2023-03-01T10:36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8CA9" w14:textId="77777777" w:rsidR="005A2DC7" w:rsidRPr="003C56E7" w:rsidRDefault="005A2DC7" w:rsidP="00D64504">
            <w:pPr>
              <w:pStyle w:val="TAL"/>
              <w:rPr>
                <w:ins w:id="88" w:author="Anritsu" w:date="2023-03-01T10:36:00Z"/>
                <w:rPrChange w:id="89" w:author="Anritsu" w:date="2023-03-01T10:37:00Z">
                  <w:rPr>
                    <w:ins w:id="90" w:author="Anritsu" w:date="2023-03-01T10:36:00Z"/>
                  </w:rPr>
                </w:rPrChange>
              </w:rPr>
            </w:pPr>
            <w:ins w:id="91" w:author="Anritsu" w:date="2023-03-01T10:36:00Z">
              <w:r w:rsidRPr="003C56E7">
                <w:rPr>
                  <w:rPrChange w:id="92" w:author="Anritsu" w:date="2023-03-01T10:37:00Z">
                    <w:rPr/>
                  </w:rPrChange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E32C" w14:textId="77777777" w:rsidR="005A2DC7" w:rsidRPr="003C56E7" w:rsidRDefault="005A2DC7" w:rsidP="00D64504">
            <w:pPr>
              <w:pStyle w:val="TAL"/>
              <w:rPr>
                <w:ins w:id="93" w:author="Anritsu" w:date="2023-03-01T10:36:00Z"/>
                <w:rPrChange w:id="94" w:author="Anritsu" w:date="2023-03-01T10:37:00Z">
                  <w:rPr>
                    <w:ins w:id="95" w:author="Anritsu" w:date="2023-03-01T10:36:00Z"/>
                  </w:rPr>
                </w:rPrChange>
              </w:rPr>
            </w:pPr>
            <w:ins w:id="96" w:author="Anritsu" w:date="2023-03-01T10:36:00Z">
              <w:r w:rsidRPr="003C56E7">
                <w:rPr>
                  <w:rPrChange w:id="97" w:author="Anritsu" w:date="2023-03-01T10:37:00Z">
                    <w:rPr/>
                  </w:rPrChange>
                </w:rPr>
                <w:t>n2 will be used by default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D62A" w14:textId="77777777" w:rsidR="005A2DC7" w:rsidRPr="003C56E7" w:rsidRDefault="005A2DC7" w:rsidP="00D64504">
            <w:pPr>
              <w:pStyle w:val="TAL"/>
              <w:rPr>
                <w:ins w:id="98" w:author="Anritsu" w:date="2023-03-01T10:36:00Z"/>
                <w:rPrChange w:id="99" w:author="Anritsu" w:date="2023-03-01T10:37:00Z">
                  <w:rPr>
                    <w:ins w:id="100" w:author="Anritsu" w:date="2023-03-01T10:36:00Z"/>
                  </w:rPr>
                </w:rPrChange>
              </w:rPr>
            </w:pPr>
            <w:ins w:id="101" w:author="Anritsu" w:date="2023-03-01T10:36:00Z">
              <w:r w:rsidRPr="003C56E7">
                <w:rPr>
                  <w:rPrChange w:id="102" w:author="Anritsu" w:date="2023-03-01T10:37:00Z">
                    <w:rPr/>
                  </w:rPrChange>
                </w:rPr>
                <w:t>test point other than test 1-1</w:t>
              </w:r>
            </w:ins>
          </w:p>
        </w:tc>
      </w:tr>
      <w:tr w:rsidR="00AB381C" w:rsidRPr="003C56E7" w14:paraId="23548616" w14:textId="77777777" w:rsidTr="005A2DC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C24E" w14:textId="77777777" w:rsidR="00AB381C" w:rsidRPr="003C56E7" w:rsidRDefault="00AB381C" w:rsidP="00172398">
            <w:pPr>
              <w:pStyle w:val="TAL"/>
            </w:pPr>
            <w:r w:rsidRPr="003C56E7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20F2" w14:textId="77777777" w:rsidR="00AB381C" w:rsidRPr="003C56E7" w:rsidRDefault="00AB381C" w:rsidP="0017239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D25D" w14:textId="77777777" w:rsidR="00AB381C" w:rsidRPr="003C56E7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E360" w14:textId="77777777" w:rsidR="00AB381C" w:rsidRPr="003C56E7" w:rsidRDefault="00AB381C" w:rsidP="00172398">
            <w:pPr>
              <w:pStyle w:val="TAL"/>
            </w:pPr>
          </w:p>
        </w:tc>
      </w:tr>
      <w:tr w:rsidR="00AB381C" w:rsidRPr="0000609A" w14:paraId="28E06F46" w14:textId="77777777" w:rsidTr="005A2DC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B3E9" w14:textId="77777777" w:rsidR="00AB381C" w:rsidRPr="0000609A" w:rsidRDefault="00AB381C" w:rsidP="00172398">
            <w:pPr>
              <w:pStyle w:val="TAL"/>
            </w:pPr>
            <w:r w:rsidRPr="0000609A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DB24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EAB1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5075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008DC4C7" w14:textId="77777777" w:rsidTr="005A2DC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90F1" w14:textId="77777777" w:rsidR="00AB381C" w:rsidRPr="0000609A" w:rsidRDefault="00AB381C" w:rsidP="00172398">
            <w:pPr>
              <w:pStyle w:val="TAL"/>
            </w:pPr>
            <w:r w:rsidRPr="0000609A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5674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5F01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9269" w14:textId="77777777" w:rsidR="00AB381C" w:rsidRPr="0000609A" w:rsidRDefault="00AB381C" w:rsidP="00172398">
            <w:pPr>
              <w:pStyle w:val="TAL"/>
            </w:pPr>
          </w:p>
        </w:tc>
      </w:tr>
    </w:tbl>
    <w:p w14:paraId="59C2B8DE" w14:textId="77777777" w:rsidR="00AB381C" w:rsidRPr="0000609A" w:rsidRDefault="00AB381C" w:rsidP="00AB381C"/>
    <w:p w14:paraId="1E3B0DCB" w14:textId="77777777" w:rsidR="00AB381C" w:rsidRPr="0000609A" w:rsidRDefault="00AB381C" w:rsidP="00AB381C">
      <w:pPr>
        <w:pStyle w:val="TH"/>
      </w:pPr>
      <w:r w:rsidRPr="0000609A">
        <w:t>Table 5.2.2.1.1_1.3.3_1-2: DMRS-DownlinkConfig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B381C" w:rsidRPr="0000609A" w14:paraId="6B9FCE3A" w14:textId="77777777" w:rsidTr="0017239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EE53" w14:textId="77777777" w:rsidR="00AB381C" w:rsidRPr="0000609A" w:rsidRDefault="00AB381C" w:rsidP="00172398">
            <w:pPr>
              <w:pStyle w:val="TAH"/>
            </w:pPr>
            <w:r w:rsidRPr="0000609A">
              <w:t>Derivation Path: TS 38.508-1 [6], Table 5.4.2.0-24</w:t>
            </w:r>
          </w:p>
        </w:tc>
      </w:tr>
      <w:tr w:rsidR="00AB381C" w:rsidRPr="0000609A" w14:paraId="780F4D44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6C5F" w14:textId="77777777" w:rsidR="00AB381C" w:rsidRPr="0000609A" w:rsidRDefault="00AB381C" w:rsidP="00172398">
            <w:pPr>
              <w:pStyle w:val="TAH"/>
            </w:pPr>
            <w:r w:rsidRPr="0000609A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6887" w14:textId="77777777" w:rsidR="00AB381C" w:rsidRPr="0000609A" w:rsidRDefault="00AB381C" w:rsidP="00172398">
            <w:pPr>
              <w:pStyle w:val="TAH"/>
            </w:pPr>
            <w:r w:rsidRPr="0000609A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F229" w14:textId="77777777" w:rsidR="00AB381C" w:rsidRPr="0000609A" w:rsidRDefault="00AB381C" w:rsidP="00172398">
            <w:pPr>
              <w:pStyle w:val="TAH"/>
            </w:pPr>
            <w:r w:rsidRPr="0000609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F70B" w14:textId="77777777" w:rsidR="00AB381C" w:rsidRPr="0000609A" w:rsidRDefault="00AB381C" w:rsidP="00172398">
            <w:pPr>
              <w:pStyle w:val="TAH"/>
            </w:pPr>
            <w:r w:rsidRPr="0000609A">
              <w:t>Condition</w:t>
            </w:r>
          </w:p>
        </w:tc>
      </w:tr>
      <w:tr w:rsidR="00AB381C" w:rsidRPr="0000609A" w14:paraId="10967192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15AC" w14:textId="77777777" w:rsidR="00AB381C" w:rsidRPr="0000609A" w:rsidRDefault="00AB381C" w:rsidP="00172398">
            <w:pPr>
              <w:pStyle w:val="TAL"/>
            </w:pPr>
            <w:r w:rsidRPr="0000609A">
              <w:t xml:space="preserve">DMRS-DownlinkConfig ::= </w:t>
            </w:r>
            <w:r w:rsidRPr="0000609A">
              <w:rPr>
                <w:snapToGrid w:val="0"/>
              </w:rPr>
              <w:t xml:space="preserve">SEQUENCE </w:t>
            </w:r>
            <w:r w:rsidRPr="0000609A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5DF2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ED7F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0025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0E993779" w14:textId="77777777" w:rsidTr="00172398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B7B1" w14:textId="77777777" w:rsidR="00AB381C" w:rsidRPr="0000609A" w:rsidRDefault="00AB381C" w:rsidP="00172398">
            <w:pPr>
              <w:pStyle w:val="TAL"/>
            </w:pPr>
            <w:r w:rsidRPr="0000609A">
              <w:t xml:space="preserve">  dmrs-AdditionalPosition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F059" w14:textId="77777777" w:rsidR="00AB381C" w:rsidRPr="0000609A" w:rsidRDefault="00AB381C" w:rsidP="00172398">
            <w:pPr>
              <w:pStyle w:val="TAL"/>
            </w:pPr>
            <w:r w:rsidRPr="0000609A">
              <w:t>pos2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414E" w14:textId="77777777" w:rsidR="00AB381C" w:rsidRPr="0000609A" w:rsidRDefault="00AB381C" w:rsidP="00172398">
            <w:pPr>
              <w:pStyle w:val="TAL"/>
            </w:pPr>
            <w:r w:rsidRPr="0000609A">
              <w:t>For test 1-1, 1-5, 1-6 and 1-7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FEF0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30B894FA" w14:textId="77777777" w:rsidTr="00172398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E138" w14:textId="77777777" w:rsidR="00AB381C" w:rsidRPr="0000609A" w:rsidRDefault="00AB381C" w:rsidP="00172398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E707" w14:textId="77777777" w:rsidR="00AB381C" w:rsidRPr="0000609A" w:rsidRDefault="00AB381C" w:rsidP="00172398">
            <w:pPr>
              <w:pStyle w:val="TAL"/>
            </w:pPr>
            <w:r w:rsidRPr="0000609A">
              <w:t>pos1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CE8A" w14:textId="77777777" w:rsidR="00AB381C" w:rsidRPr="0000609A" w:rsidRDefault="00AB381C" w:rsidP="00172398">
            <w:pPr>
              <w:pStyle w:val="TAL"/>
            </w:pPr>
            <w:r w:rsidRPr="0000609A">
              <w:t>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3330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254AED5E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FACF" w14:textId="77777777" w:rsidR="00AB381C" w:rsidRPr="0000609A" w:rsidRDefault="00AB381C" w:rsidP="00172398">
            <w:pPr>
              <w:pStyle w:val="TAL"/>
            </w:pPr>
            <w:r w:rsidRPr="0000609A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B5AF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D649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94F3" w14:textId="77777777" w:rsidR="00AB381C" w:rsidRPr="0000609A" w:rsidRDefault="00AB381C" w:rsidP="00172398">
            <w:pPr>
              <w:pStyle w:val="TAL"/>
            </w:pPr>
          </w:p>
        </w:tc>
      </w:tr>
    </w:tbl>
    <w:p w14:paraId="468106BD" w14:textId="77777777" w:rsidR="00AB381C" w:rsidRPr="0000609A" w:rsidRDefault="00AB381C" w:rsidP="00AB381C"/>
    <w:p w14:paraId="5EEC6776" w14:textId="77777777" w:rsidR="00AB381C" w:rsidRPr="0000609A" w:rsidRDefault="00AB381C" w:rsidP="00AB381C">
      <w:pPr>
        <w:pStyle w:val="TH"/>
      </w:pPr>
      <w:r w:rsidRPr="0000609A">
        <w:t>Table 5.2.2.1.1_1.3.3_1-3: PDSCH-ServingCellConfig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B381C" w:rsidRPr="0000609A" w14:paraId="674DAA75" w14:textId="77777777" w:rsidTr="0017239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FBCD" w14:textId="77777777" w:rsidR="00AB381C" w:rsidRPr="0000609A" w:rsidRDefault="00AB381C" w:rsidP="00172398">
            <w:pPr>
              <w:pStyle w:val="TAH"/>
            </w:pPr>
            <w:r w:rsidRPr="0000609A">
              <w:t>Derivation Path: TS 38.508-1 [6], Table 5.4.2.0-25</w:t>
            </w:r>
          </w:p>
        </w:tc>
      </w:tr>
      <w:tr w:rsidR="00AB381C" w:rsidRPr="0000609A" w14:paraId="0CD8F59B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332E" w14:textId="77777777" w:rsidR="00AB381C" w:rsidRPr="0000609A" w:rsidRDefault="00AB381C" w:rsidP="00172398">
            <w:pPr>
              <w:pStyle w:val="TAH"/>
            </w:pPr>
            <w:r w:rsidRPr="0000609A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3C09" w14:textId="77777777" w:rsidR="00AB381C" w:rsidRPr="0000609A" w:rsidRDefault="00AB381C" w:rsidP="00172398">
            <w:pPr>
              <w:pStyle w:val="TAH"/>
            </w:pPr>
            <w:r w:rsidRPr="0000609A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F452" w14:textId="77777777" w:rsidR="00AB381C" w:rsidRPr="0000609A" w:rsidRDefault="00AB381C" w:rsidP="00172398">
            <w:pPr>
              <w:pStyle w:val="TAH"/>
            </w:pPr>
            <w:r w:rsidRPr="0000609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B978" w14:textId="77777777" w:rsidR="00AB381C" w:rsidRPr="0000609A" w:rsidRDefault="00AB381C" w:rsidP="00172398">
            <w:pPr>
              <w:pStyle w:val="TAH"/>
            </w:pPr>
            <w:r w:rsidRPr="0000609A">
              <w:t>Condition</w:t>
            </w:r>
          </w:p>
        </w:tc>
      </w:tr>
      <w:tr w:rsidR="00AB381C" w:rsidRPr="0000609A" w14:paraId="3B9FE3AB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F9F2" w14:textId="77777777" w:rsidR="00AB381C" w:rsidRPr="0000609A" w:rsidRDefault="00AB381C" w:rsidP="00172398">
            <w:pPr>
              <w:pStyle w:val="TAL"/>
            </w:pPr>
            <w:r w:rsidRPr="0000609A">
              <w:t xml:space="preserve">PDSCH-ServingCellConfig ::= </w:t>
            </w:r>
            <w:r w:rsidRPr="0000609A">
              <w:rPr>
                <w:snapToGrid w:val="0"/>
              </w:rPr>
              <w:t xml:space="preserve">SEQUENCE </w:t>
            </w:r>
            <w:r w:rsidRPr="0000609A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B36C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0F79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7B9C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24340A32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E258" w14:textId="77777777" w:rsidR="00AB381C" w:rsidRPr="0000609A" w:rsidRDefault="00AB381C" w:rsidP="00172398">
            <w:pPr>
              <w:pStyle w:val="TAL"/>
            </w:pPr>
            <w:r w:rsidRPr="0000609A">
              <w:t xml:space="preserve">  nrofHARQ-ProcessesForPDSCH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5841" w14:textId="77777777" w:rsidR="00AB381C" w:rsidRPr="0000609A" w:rsidRDefault="00AB381C" w:rsidP="00172398">
            <w:pPr>
              <w:pStyle w:val="TAL"/>
            </w:pPr>
            <w:r w:rsidRPr="0000609A">
              <w:t>n8, 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B36C" w14:textId="77777777" w:rsidR="00AB381C" w:rsidRPr="0000609A" w:rsidRDefault="00AB381C" w:rsidP="00172398">
            <w:pPr>
              <w:pStyle w:val="TAL"/>
            </w:pPr>
            <w:r w:rsidRPr="0000609A">
              <w:t>n8 for Test 1-4</w:t>
            </w:r>
          </w:p>
          <w:p w14:paraId="59B6E8BC" w14:textId="77777777" w:rsidR="00AB381C" w:rsidRPr="0000609A" w:rsidRDefault="00AB381C" w:rsidP="00172398">
            <w:pPr>
              <w:pStyle w:val="TAL"/>
            </w:pPr>
            <w:r w:rsidRPr="0000609A">
              <w:t>n4 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5E78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35D18F1E" w14:textId="77777777" w:rsidTr="001723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E984" w14:textId="77777777" w:rsidR="00AB381C" w:rsidRPr="0000609A" w:rsidRDefault="00AB381C" w:rsidP="00172398">
            <w:pPr>
              <w:pStyle w:val="TAL"/>
            </w:pPr>
            <w:r w:rsidRPr="0000609A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667D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4DD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B8C1" w14:textId="77777777" w:rsidR="00AB381C" w:rsidRPr="0000609A" w:rsidRDefault="00AB381C" w:rsidP="00172398">
            <w:pPr>
              <w:pStyle w:val="TAL"/>
            </w:pPr>
          </w:p>
        </w:tc>
      </w:tr>
    </w:tbl>
    <w:p w14:paraId="436C44EB" w14:textId="77777777" w:rsidR="00AB381C" w:rsidRPr="0000609A" w:rsidRDefault="00AB381C" w:rsidP="00AB381C"/>
    <w:p w14:paraId="2B9CCF1A" w14:textId="77777777" w:rsidR="00AB381C" w:rsidRPr="0000609A" w:rsidRDefault="00AB381C" w:rsidP="00AB381C">
      <w:pPr>
        <w:pStyle w:val="TH"/>
      </w:pPr>
      <w:r w:rsidRPr="0000609A">
        <w:lastRenderedPageBreak/>
        <w:t>Table 5.2.2.1.1_1.3.3_1-4: CSI-ResourcePeriodicityAndOffset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B381C" w:rsidRPr="0000609A" w14:paraId="5F1CDBD7" w14:textId="77777777" w:rsidTr="0017239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E938" w14:textId="77777777" w:rsidR="00AB381C" w:rsidRPr="0000609A" w:rsidRDefault="00AB381C" w:rsidP="00172398">
            <w:pPr>
              <w:pStyle w:val="TAH"/>
            </w:pPr>
            <w:r w:rsidRPr="0000609A">
              <w:t>Derivation Path: TS 38.508-1 [6], Table 5.4.2.0-9</w:t>
            </w:r>
          </w:p>
        </w:tc>
      </w:tr>
      <w:tr w:rsidR="00AB381C" w:rsidRPr="0000609A" w14:paraId="320398BA" w14:textId="77777777" w:rsidTr="001723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A06B" w14:textId="77777777" w:rsidR="00AB381C" w:rsidRPr="0000609A" w:rsidRDefault="00AB381C" w:rsidP="00172398">
            <w:pPr>
              <w:pStyle w:val="TAH"/>
            </w:pPr>
            <w:r w:rsidRPr="0000609A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167F" w14:textId="77777777" w:rsidR="00AB381C" w:rsidRPr="0000609A" w:rsidRDefault="00AB381C" w:rsidP="00172398">
            <w:pPr>
              <w:pStyle w:val="TAH"/>
            </w:pPr>
            <w:r w:rsidRPr="0000609A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AFB8" w14:textId="77777777" w:rsidR="00AB381C" w:rsidRPr="0000609A" w:rsidRDefault="00AB381C" w:rsidP="00172398">
            <w:pPr>
              <w:pStyle w:val="TAH"/>
            </w:pPr>
            <w:r w:rsidRPr="0000609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1EC7" w14:textId="77777777" w:rsidR="00AB381C" w:rsidRPr="0000609A" w:rsidRDefault="00AB381C" w:rsidP="00172398">
            <w:pPr>
              <w:pStyle w:val="TAH"/>
            </w:pPr>
            <w:r w:rsidRPr="0000609A">
              <w:t>Condition</w:t>
            </w:r>
          </w:p>
        </w:tc>
      </w:tr>
      <w:tr w:rsidR="00AB381C" w:rsidRPr="0000609A" w14:paraId="223E3640" w14:textId="77777777" w:rsidTr="001723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E8A4" w14:textId="77777777" w:rsidR="00AB381C" w:rsidRPr="0000609A" w:rsidRDefault="00AB381C" w:rsidP="00172398">
            <w:pPr>
              <w:pStyle w:val="TAL"/>
            </w:pPr>
            <w:r w:rsidRPr="0000609A">
              <w:t xml:space="preserve">CSI-ResourcePeriodicityAndOffset ::= </w:t>
            </w:r>
            <w:r w:rsidRPr="0000609A">
              <w:rPr>
                <w:snapToGrid w:val="0"/>
              </w:rPr>
              <w:t xml:space="preserve">CHOICE </w:t>
            </w:r>
            <w:r w:rsidRPr="0000609A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C9F2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381C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52EE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747ABBF7" w14:textId="77777777" w:rsidTr="001723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FB28" w14:textId="77777777" w:rsidR="00AB381C" w:rsidRPr="0000609A" w:rsidRDefault="00AB381C" w:rsidP="00172398">
            <w:pPr>
              <w:pStyle w:val="TAL"/>
            </w:pPr>
            <w:r w:rsidRPr="0000609A">
              <w:t xml:space="preserve">  slots10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196D" w14:textId="77777777" w:rsidR="00AB381C" w:rsidRPr="0000609A" w:rsidRDefault="00AB381C" w:rsidP="00172398">
            <w:pPr>
              <w:pStyle w:val="TAL"/>
            </w:pPr>
            <w:r w:rsidRPr="0000609A">
              <w:t>1 (for CSI-RS resources 1 and 2)</w:t>
            </w:r>
          </w:p>
          <w:p w14:paraId="31575A04" w14:textId="77777777" w:rsidR="00AB381C" w:rsidRPr="0000609A" w:rsidRDefault="00AB381C" w:rsidP="00172398">
            <w:pPr>
              <w:pStyle w:val="TAL"/>
            </w:pPr>
            <w:r w:rsidRPr="0000609A">
              <w:t>2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291C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For test 1-5, 1-6, 1-7:</w:t>
            </w:r>
          </w:p>
          <w:p w14:paraId="4FA71952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offset:</w:t>
            </w:r>
          </w:p>
          <w:p w14:paraId="58834C42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 for CSI-RS resources 1 and 2</w:t>
            </w:r>
          </w:p>
          <w:p w14:paraId="40116847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 for CSI-RS resources 3 and 4</w:t>
            </w:r>
          </w:p>
          <w:p w14:paraId="76DA3FA2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CSI-RS periodicity: </w:t>
            </w:r>
            <w:r w:rsidRPr="0000609A">
              <w:t>1</w:t>
            </w:r>
            <w:r w:rsidRPr="0000609A">
              <w:rPr>
                <w:rFonts w:eastAsia="SimSun"/>
              </w:rPr>
              <w:t>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33DF" w14:textId="77777777" w:rsidR="00AB381C" w:rsidRPr="0000609A" w:rsidRDefault="00AB381C" w:rsidP="00172398">
            <w:pPr>
              <w:rPr>
                <w:rFonts w:eastAsia="SimSun"/>
              </w:rPr>
            </w:pPr>
          </w:p>
        </w:tc>
      </w:tr>
      <w:tr w:rsidR="00AB381C" w:rsidRPr="0000609A" w14:paraId="424E6BDA" w14:textId="77777777" w:rsidTr="001723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D749" w14:textId="77777777" w:rsidR="00AB381C" w:rsidRPr="0000609A" w:rsidRDefault="00AB381C" w:rsidP="00172398">
            <w:pPr>
              <w:pStyle w:val="TAL"/>
            </w:pPr>
            <w:r w:rsidRPr="0000609A">
              <w:t xml:space="preserve">   slots40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DC5D" w14:textId="77777777" w:rsidR="00AB381C" w:rsidRPr="0000609A" w:rsidRDefault="00AB381C" w:rsidP="00172398">
            <w:pPr>
              <w:pStyle w:val="TAL"/>
            </w:pPr>
            <w:r w:rsidRPr="0000609A">
              <w:t>20 (for CSI-RS resources 1 and 2)</w:t>
            </w:r>
          </w:p>
          <w:p w14:paraId="0D56DB9E" w14:textId="77777777" w:rsidR="00AB381C" w:rsidRPr="0000609A" w:rsidRDefault="00AB381C" w:rsidP="00172398">
            <w:pPr>
              <w:pStyle w:val="TAL"/>
            </w:pPr>
            <w:r w:rsidRPr="0000609A">
              <w:t>21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EB61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For test 2-2:</w:t>
            </w:r>
          </w:p>
          <w:p w14:paraId="5AD9BDCE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offset:</w:t>
            </w:r>
          </w:p>
          <w:p w14:paraId="6E53724E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20 for CSI-RS resources 1 and 2</w:t>
            </w:r>
          </w:p>
          <w:p w14:paraId="12551ED0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21 for CSI-RS resources 3 and 4</w:t>
            </w:r>
          </w:p>
          <w:p w14:paraId="668BCA6E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CSI-RS periodicity: </w:t>
            </w:r>
            <w:r w:rsidRPr="0000609A">
              <w:t>4</w:t>
            </w:r>
            <w:r w:rsidRPr="0000609A">
              <w:rPr>
                <w:rFonts w:eastAsia="SimSun"/>
              </w:rPr>
              <w:t>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D8FF" w14:textId="77777777" w:rsidR="00AB381C" w:rsidRPr="0000609A" w:rsidRDefault="00AB381C" w:rsidP="00172398">
            <w:pPr>
              <w:rPr>
                <w:rFonts w:eastAsia="SimSun"/>
              </w:rPr>
            </w:pPr>
          </w:p>
        </w:tc>
      </w:tr>
      <w:tr w:rsidR="00AB381C" w:rsidRPr="0000609A" w14:paraId="36C31650" w14:textId="77777777" w:rsidTr="001723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7365" w14:textId="77777777" w:rsidR="00AB381C" w:rsidRPr="0000609A" w:rsidRDefault="00AB381C" w:rsidP="00172398">
            <w:pPr>
              <w:pStyle w:val="TAL"/>
            </w:pPr>
            <w:r w:rsidRPr="0000609A">
              <w:t xml:space="preserve">   slots20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C46F" w14:textId="77777777" w:rsidR="00AB381C" w:rsidRPr="0000609A" w:rsidRDefault="00AB381C" w:rsidP="00172398">
            <w:pPr>
              <w:pStyle w:val="TAL"/>
            </w:pPr>
            <w:r w:rsidRPr="0000609A">
              <w:t>10 (for CSI-RS resources 1 and 2)</w:t>
            </w:r>
          </w:p>
          <w:p w14:paraId="45038887" w14:textId="77777777" w:rsidR="00AB381C" w:rsidRPr="0000609A" w:rsidRDefault="00AB381C" w:rsidP="00172398">
            <w:pPr>
              <w:pStyle w:val="TAL"/>
            </w:pPr>
            <w:r w:rsidRPr="0000609A">
              <w:t>11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7158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For other tests:</w:t>
            </w:r>
          </w:p>
          <w:p w14:paraId="209E0FB1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offset:</w:t>
            </w:r>
          </w:p>
          <w:p w14:paraId="6ACCC128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for CSI-RS resources 1 and 2</w:t>
            </w:r>
          </w:p>
          <w:p w14:paraId="4C1AFCCA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11 for CSI-RS resources 3 and 4</w:t>
            </w:r>
          </w:p>
          <w:p w14:paraId="4260A288" w14:textId="77777777" w:rsidR="00AB381C" w:rsidRPr="0000609A" w:rsidRDefault="00AB381C" w:rsidP="00172398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CSI-RS periodicity: </w:t>
            </w:r>
            <w:r w:rsidRPr="0000609A">
              <w:t>20</w:t>
            </w:r>
            <w:r w:rsidRPr="0000609A">
              <w:rPr>
                <w:rFonts w:eastAsia="SimSun"/>
              </w:rPr>
              <w:t xml:space="preserve">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0A62" w14:textId="77777777" w:rsidR="00AB381C" w:rsidRPr="0000609A" w:rsidRDefault="00AB381C" w:rsidP="00172398">
            <w:pPr>
              <w:pStyle w:val="TAL"/>
            </w:pPr>
          </w:p>
        </w:tc>
      </w:tr>
      <w:tr w:rsidR="00AB381C" w:rsidRPr="0000609A" w14:paraId="4960DEE4" w14:textId="77777777" w:rsidTr="001723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C431" w14:textId="77777777" w:rsidR="00AB381C" w:rsidRPr="0000609A" w:rsidRDefault="00AB381C" w:rsidP="00172398">
            <w:pPr>
              <w:pStyle w:val="TAL"/>
            </w:pPr>
            <w:r w:rsidRPr="0000609A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706F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03B3" w14:textId="77777777" w:rsidR="00AB381C" w:rsidRPr="0000609A" w:rsidRDefault="00AB381C" w:rsidP="001723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DEC4" w14:textId="77777777" w:rsidR="00AB381C" w:rsidRPr="0000609A" w:rsidRDefault="00AB381C" w:rsidP="00172398">
            <w:pPr>
              <w:pStyle w:val="TAL"/>
            </w:pPr>
          </w:p>
        </w:tc>
      </w:tr>
    </w:tbl>
    <w:p w14:paraId="2453BAEE" w14:textId="77777777" w:rsidR="00AB381C" w:rsidRPr="0000609A" w:rsidRDefault="00AB381C" w:rsidP="00AB381C"/>
    <w:p w14:paraId="3B36F7BB" w14:textId="77777777" w:rsidR="00AB381C" w:rsidRPr="0000609A" w:rsidRDefault="00AB381C" w:rsidP="00AB381C">
      <w:pPr>
        <w:pStyle w:val="H6"/>
      </w:pPr>
      <w:r w:rsidRPr="0000609A">
        <w:t>5.2.2.1.1_1.3.3_2</w:t>
      </w:r>
      <w:r w:rsidRPr="0000609A">
        <w:tab/>
        <w:t>Message exceptions for EN-DC</w:t>
      </w:r>
    </w:p>
    <w:p w14:paraId="46CA8E69" w14:textId="77777777" w:rsidR="00AB381C" w:rsidRPr="0000609A" w:rsidRDefault="00AB381C" w:rsidP="00AB381C">
      <w:r w:rsidRPr="0000609A">
        <w:t>Same as 5.2.2.1.1_1.3.3_1</w:t>
      </w:r>
    </w:p>
    <w:p w14:paraId="63C624F0" w14:textId="77777777" w:rsidR="00AB381C" w:rsidRPr="0000609A" w:rsidRDefault="00AB381C" w:rsidP="00AB381C">
      <w:pPr>
        <w:pStyle w:val="H6"/>
      </w:pPr>
      <w:r w:rsidRPr="0000609A">
        <w:t>5.2.2.1.1_1.4</w:t>
      </w:r>
      <w:r w:rsidRPr="0000609A">
        <w:tab/>
        <w:t>Test requirement</w:t>
      </w:r>
    </w:p>
    <w:p w14:paraId="43840060" w14:textId="77777777" w:rsidR="00AB381C" w:rsidRPr="0000609A" w:rsidRDefault="00AB381C" w:rsidP="00AB381C">
      <w:pPr>
        <w:rPr>
          <w:rFonts w:eastAsia="Batang"/>
        </w:rPr>
      </w:pPr>
      <w:r w:rsidRPr="0000609A">
        <w:rPr>
          <w:rFonts w:eastAsia="Batang"/>
        </w:rPr>
        <w:t>Tables 5.2.2.1.1_1.</w:t>
      </w:r>
      <w:r w:rsidRPr="0000609A">
        <w:rPr>
          <w:rFonts w:eastAsia="ＭＳ 明朝"/>
        </w:rPr>
        <w:t>4</w:t>
      </w:r>
      <w:r w:rsidRPr="0000609A">
        <w:rPr>
          <w:rFonts w:eastAsia="Batang"/>
        </w:rPr>
        <w:t>-</w:t>
      </w:r>
      <w:r w:rsidRPr="0000609A">
        <w:rPr>
          <w:rFonts w:eastAsia="ＭＳ 明朝"/>
        </w:rPr>
        <w:t xml:space="preserve">1 and </w:t>
      </w:r>
      <w:r w:rsidRPr="0000609A">
        <w:rPr>
          <w:rFonts w:eastAsia="Batang"/>
        </w:rPr>
        <w:t>5.2.2.1.1_1.</w:t>
      </w:r>
      <w:r w:rsidRPr="0000609A">
        <w:rPr>
          <w:rFonts w:eastAsia="ＭＳ 明朝"/>
        </w:rPr>
        <w:t>4</w:t>
      </w:r>
      <w:r w:rsidRPr="0000609A">
        <w:rPr>
          <w:rFonts w:eastAsia="Batang"/>
        </w:rPr>
        <w:t>-2 define the primary level settings.</w:t>
      </w:r>
    </w:p>
    <w:p w14:paraId="3A0F4003" w14:textId="77777777" w:rsidR="00AB381C" w:rsidRPr="0000609A" w:rsidRDefault="00AB381C" w:rsidP="00AB381C">
      <w:r w:rsidRPr="0000609A">
        <w:t>The fraction of maximum throughput percentage for the downlink reference measurement channels specified in Annex A 3.2.1 for each throughput test shall meet or exceed the specified value in Table 5.2.2.1.1_1.4-1 and Table 5.2.2.1.1_1.4-2 for the specified SNR including test tolerances for all throughput tests.</w:t>
      </w:r>
    </w:p>
    <w:p w14:paraId="76178476" w14:textId="77777777" w:rsidR="00AB381C" w:rsidRPr="0000609A" w:rsidRDefault="00AB381C" w:rsidP="00AB381C">
      <w:pPr>
        <w:pStyle w:val="TH"/>
      </w:pPr>
      <w:r w:rsidRPr="0000609A">
        <w:t>Table 5.2.2.1.1_1.4-1: Test Requirements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1E0" w:firstRow="1" w:lastRow="1" w:firstColumn="1" w:lastColumn="1" w:noHBand="0" w:noVBand="0"/>
      </w:tblPr>
      <w:tblGrid>
        <w:gridCol w:w="620"/>
        <w:gridCol w:w="1976"/>
        <w:gridCol w:w="1096"/>
        <w:gridCol w:w="1440"/>
        <w:gridCol w:w="1639"/>
        <w:gridCol w:w="1539"/>
        <w:gridCol w:w="1319"/>
      </w:tblGrid>
      <w:tr w:rsidR="00AB381C" w:rsidRPr="0000609A" w14:paraId="1077F4E6" w14:textId="77777777" w:rsidTr="00AB381C">
        <w:trPr>
          <w:jc w:val="center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4186BE" w14:textId="77777777" w:rsidR="00AB381C" w:rsidRPr="0000609A" w:rsidRDefault="00AB381C" w:rsidP="00172398">
            <w:pPr>
              <w:pStyle w:val="TAH"/>
            </w:pPr>
            <w:r w:rsidRPr="0000609A">
              <w:t>Test num.</w:t>
            </w:r>
          </w:p>
        </w:tc>
        <w:tc>
          <w:tcPr>
            <w:tcW w:w="10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DB2C2D" w14:textId="77777777" w:rsidR="00AB381C" w:rsidRPr="0000609A" w:rsidRDefault="00AB381C" w:rsidP="00172398">
            <w:pPr>
              <w:pStyle w:val="TAH"/>
            </w:pPr>
            <w:r w:rsidRPr="0000609A">
              <w:t>Reference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channel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3A6548" w14:textId="77777777" w:rsidR="00AB381C" w:rsidRPr="0000609A" w:rsidRDefault="00AB381C" w:rsidP="00172398">
            <w:pPr>
              <w:pStyle w:val="TAH"/>
            </w:pPr>
            <w:r w:rsidRPr="0000609A">
              <w:t>Modulation format</w:t>
            </w:r>
          </w:p>
        </w:tc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4C5811" w14:textId="77777777" w:rsidR="00AB381C" w:rsidRPr="0000609A" w:rsidRDefault="00AB381C" w:rsidP="00172398">
            <w:pPr>
              <w:pStyle w:val="TAH"/>
            </w:pPr>
            <w:r w:rsidRPr="0000609A">
              <w:t>Propagation condition</w:t>
            </w:r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DB6702" w14:textId="77777777" w:rsidR="00AB381C" w:rsidRPr="0000609A" w:rsidRDefault="00AB381C" w:rsidP="00172398">
            <w:pPr>
              <w:pStyle w:val="TAH"/>
            </w:pPr>
            <w:r w:rsidRPr="0000609A">
              <w:t>Correlation matrix and antenna configuration</w:t>
            </w:r>
          </w:p>
        </w:tc>
        <w:tc>
          <w:tcPr>
            <w:tcW w:w="1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0B819A" w14:textId="77777777" w:rsidR="00AB381C" w:rsidRPr="0000609A" w:rsidRDefault="00AB381C" w:rsidP="00172398">
            <w:pPr>
              <w:pStyle w:val="TAH"/>
            </w:pPr>
            <w:r w:rsidRPr="0000609A">
              <w:t>Reference value</w:t>
            </w:r>
          </w:p>
        </w:tc>
      </w:tr>
      <w:tr w:rsidR="00AB381C" w:rsidRPr="0000609A" w14:paraId="00F4AC8C" w14:textId="77777777" w:rsidTr="00AB381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ACA15" w14:textId="77777777" w:rsidR="00AB381C" w:rsidRPr="0000609A" w:rsidRDefault="00AB381C" w:rsidP="0017239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27801E" w14:textId="77777777" w:rsidR="00AB381C" w:rsidRPr="0000609A" w:rsidRDefault="00AB381C" w:rsidP="0017239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AB55E" w14:textId="77777777" w:rsidR="00AB381C" w:rsidRPr="0000609A" w:rsidRDefault="00AB381C" w:rsidP="0017239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BCD95F" w14:textId="77777777" w:rsidR="00AB381C" w:rsidRPr="0000609A" w:rsidRDefault="00AB381C" w:rsidP="0017239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EC0606" w14:textId="77777777" w:rsidR="00AB381C" w:rsidRPr="0000609A" w:rsidRDefault="00AB381C" w:rsidP="00172398"/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AFFF54" w14:textId="77777777" w:rsidR="00AB381C" w:rsidRPr="0000609A" w:rsidRDefault="00AB381C" w:rsidP="00172398">
            <w:pPr>
              <w:pStyle w:val="TAH"/>
            </w:pPr>
            <w:r w:rsidRPr="0000609A">
              <w:t>Fraction of maximum throughput (%)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3099D" w14:textId="77777777" w:rsidR="00AB381C" w:rsidRPr="0000609A" w:rsidRDefault="00AB381C" w:rsidP="00172398">
            <w:pPr>
              <w:pStyle w:val="TAH"/>
            </w:pPr>
            <w:r w:rsidRPr="0000609A">
              <w:t>SNR (dB)</w:t>
            </w:r>
          </w:p>
        </w:tc>
      </w:tr>
      <w:tr w:rsidR="00AB381C" w:rsidRPr="0000609A" w14:paraId="7C25F723" w14:textId="77777777" w:rsidTr="00AB381C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8C2889" w14:textId="77777777" w:rsidR="00AB381C" w:rsidRPr="0000609A" w:rsidRDefault="00AB381C" w:rsidP="00172398">
            <w:pPr>
              <w:pStyle w:val="TAC"/>
            </w:pPr>
            <w:r w:rsidRPr="0000609A">
              <w:t>1-1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FBFA05" w14:textId="77777777" w:rsidR="00AB381C" w:rsidRPr="0000609A" w:rsidRDefault="00AB381C" w:rsidP="00172398">
            <w:pPr>
              <w:pStyle w:val="TAC"/>
            </w:pPr>
            <w:r w:rsidRPr="0000609A">
              <w:t>R.PDSCH.1-1.1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B3667C" w14:textId="77777777" w:rsidR="00AB381C" w:rsidRPr="0000609A" w:rsidRDefault="00AB381C" w:rsidP="00172398">
            <w:pPr>
              <w:pStyle w:val="TAC"/>
            </w:pPr>
            <w:r w:rsidRPr="0000609A">
              <w:t>QPSK, 0.30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F86A0" w14:textId="77777777" w:rsidR="00AB381C" w:rsidRPr="0000609A" w:rsidRDefault="00AB381C" w:rsidP="00172398">
            <w:pPr>
              <w:pStyle w:val="TAC"/>
            </w:pPr>
            <w:r w:rsidRPr="0000609A">
              <w:t>TDLB100-400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C9154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FF7E3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C5BE65" w14:textId="77777777" w:rsidR="00AB381C" w:rsidRPr="0000609A" w:rsidRDefault="00AB381C" w:rsidP="00172398">
            <w:pPr>
              <w:pStyle w:val="TAC"/>
            </w:pPr>
            <w:r w:rsidRPr="0000609A">
              <w:t>0.1</w:t>
            </w:r>
          </w:p>
        </w:tc>
      </w:tr>
      <w:tr w:rsidR="00AB381C" w:rsidRPr="0000609A" w14:paraId="7CEC356F" w14:textId="77777777" w:rsidTr="00AB381C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8700BC" w14:textId="77777777" w:rsidR="00AB381C" w:rsidRPr="0000609A" w:rsidRDefault="00AB381C" w:rsidP="00172398">
            <w:pPr>
              <w:pStyle w:val="TAC"/>
            </w:pPr>
            <w:r w:rsidRPr="0000609A">
              <w:t>1-2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4126C" w14:textId="77777777" w:rsidR="00AB381C" w:rsidRPr="0000609A" w:rsidRDefault="00AB381C" w:rsidP="00172398">
            <w:pPr>
              <w:pStyle w:val="TAC"/>
            </w:pPr>
            <w:r w:rsidRPr="0000609A">
              <w:t>R.PDSCH.1-1.2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B3A92D" w14:textId="77777777" w:rsidR="00AB381C" w:rsidRPr="0000609A" w:rsidRDefault="00AB381C" w:rsidP="00172398">
            <w:pPr>
              <w:pStyle w:val="TAC"/>
            </w:pPr>
            <w:r w:rsidRPr="0000609A">
              <w:t>QPSK, 0.30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6E0B94" w14:textId="77777777" w:rsidR="00AB381C" w:rsidRPr="0000609A" w:rsidRDefault="00AB381C" w:rsidP="00172398">
            <w:pPr>
              <w:pStyle w:val="TAC"/>
            </w:pPr>
            <w:r w:rsidRPr="0000609A">
              <w:t>TDLC300-100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BED35C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BF1271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333E5C" w14:textId="77777777" w:rsidR="00AB381C" w:rsidRPr="0000609A" w:rsidRDefault="00AB381C" w:rsidP="00172398">
            <w:pPr>
              <w:pStyle w:val="TAC"/>
            </w:pPr>
            <w:r w:rsidRPr="0000609A">
              <w:t>1.1</w:t>
            </w:r>
          </w:p>
        </w:tc>
      </w:tr>
      <w:tr w:rsidR="00AB381C" w:rsidRPr="0000609A" w14:paraId="3E48A76D" w14:textId="77777777" w:rsidTr="00AB381C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CADBF6" w14:textId="77777777" w:rsidR="00AB381C" w:rsidRPr="0000609A" w:rsidRDefault="00AB381C" w:rsidP="00172398">
            <w:pPr>
              <w:pStyle w:val="TAC"/>
            </w:pPr>
            <w:r w:rsidRPr="0000609A">
              <w:t>1-3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530ED" w14:textId="77777777" w:rsidR="00AB381C" w:rsidRPr="0000609A" w:rsidRDefault="00AB381C" w:rsidP="00172398">
            <w:pPr>
              <w:pStyle w:val="TAC"/>
            </w:pPr>
            <w:r w:rsidRPr="0000609A">
              <w:t>R.PDSCH.1-4.1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12D5A8" w14:textId="77777777" w:rsidR="00AB381C" w:rsidRPr="0000609A" w:rsidRDefault="00AB381C" w:rsidP="00172398">
            <w:pPr>
              <w:pStyle w:val="TAC"/>
            </w:pPr>
            <w:r w:rsidRPr="0000609A">
              <w:t>256AM, 0.82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9B548B" w14:textId="77777777" w:rsidR="00AB381C" w:rsidRPr="0000609A" w:rsidRDefault="00AB381C" w:rsidP="00172398">
            <w:pPr>
              <w:pStyle w:val="TAC"/>
            </w:pPr>
            <w:r w:rsidRPr="0000609A">
              <w:t>TDLA30-10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7090C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F3062D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A6B8" w14:textId="77777777" w:rsidR="00AB381C" w:rsidRPr="0000609A" w:rsidRDefault="00AB381C" w:rsidP="00172398">
            <w:pPr>
              <w:pStyle w:val="TAC"/>
            </w:pPr>
            <w:r w:rsidRPr="0000609A">
              <w:t>25.6</w:t>
            </w:r>
          </w:p>
        </w:tc>
      </w:tr>
      <w:tr w:rsidR="00AB381C" w:rsidRPr="0000609A" w14:paraId="2080F9D0" w14:textId="77777777" w:rsidTr="00AB381C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BDE7D" w14:textId="77777777" w:rsidR="00AB381C" w:rsidRPr="0000609A" w:rsidRDefault="00AB381C" w:rsidP="00172398">
            <w:pPr>
              <w:pStyle w:val="TAC"/>
            </w:pPr>
            <w:r w:rsidRPr="0000609A">
              <w:t>1-4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A30560" w14:textId="77777777" w:rsidR="00AB381C" w:rsidRPr="0000609A" w:rsidRDefault="00AB381C" w:rsidP="00172398">
            <w:pPr>
              <w:pStyle w:val="TAC"/>
            </w:pPr>
            <w:r w:rsidRPr="0000609A">
              <w:t>R.PDSCH.1-2.1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214E9" w14:textId="77777777" w:rsidR="00AB381C" w:rsidRPr="0000609A" w:rsidRDefault="00AB381C" w:rsidP="00172398">
            <w:pPr>
              <w:pStyle w:val="TAC"/>
            </w:pPr>
            <w:r w:rsidRPr="0000609A">
              <w:t>16QAM, 0.48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B8EAD0" w14:textId="77777777" w:rsidR="00AB381C" w:rsidRPr="0000609A" w:rsidRDefault="00AB381C" w:rsidP="00172398">
            <w:pPr>
              <w:pStyle w:val="TAC"/>
            </w:pPr>
            <w:r w:rsidRPr="0000609A">
              <w:t>TDLC300-100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1501EF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7F588" w14:textId="77777777" w:rsidR="00AB381C" w:rsidRPr="0000609A" w:rsidRDefault="00AB381C" w:rsidP="00172398">
            <w:pPr>
              <w:pStyle w:val="TAC"/>
            </w:pPr>
            <w:r w:rsidRPr="0000609A">
              <w:t>30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9335B9" w14:textId="77777777" w:rsidR="00AB381C" w:rsidRPr="0000609A" w:rsidRDefault="00AB381C" w:rsidP="00172398">
            <w:pPr>
              <w:pStyle w:val="TAC"/>
            </w:pPr>
            <w:r w:rsidRPr="0000609A">
              <w:t>2</w:t>
            </w:r>
          </w:p>
        </w:tc>
      </w:tr>
      <w:tr w:rsidR="00AB381C" w:rsidRPr="0000609A" w14:paraId="749E853F" w14:textId="77777777" w:rsidTr="00AB381C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FC60EE" w14:textId="77777777" w:rsidR="00AB381C" w:rsidRPr="0000609A" w:rsidRDefault="00AB381C" w:rsidP="00172398">
            <w:pPr>
              <w:pStyle w:val="TAC"/>
            </w:pPr>
            <w:r w:rsidRPr="0000609A">
              <w:t>1-5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F3F11" w14:textId="77777777" w:rsidR="00AB381C" w:rsidRPr="0000609A" w:rsidRDefault="00AB381C" w:rsidP="00172398">
            <w:pPr>
              <w:pStyle w:val="TAC"/>
            </w:pPr>
            <w:r w:rsidRPr="0000609A">
              <w:t>R.PDSCH.1-8.1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C30FEB" w14:textId="77777777" w:rsidR="00AB381C" w:rsidRPr="0000609A" w:rsidRDefault="00AB381C" w:rsidP="00172398">
            <w:pPr>
              <w:pStyle w:val="TAC"/>
            </w:pPr>
            <w:r w:rsidRPr="0000609A">
              <w:t>16QAM, 0.48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4692AD" w14:textId="77777777" w:rsidR="00AB381C" w:rsidRPr="0000609A" w:rsidRDefault="00AB381C" w:rsidP="00172398">
            <w:pPr>
              <w:pStyle w:val="TAC"/>
            </w:pPr>
            <w:r w:rsidRPr="0000609A">
              <w:t>HST-750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75BB55" w14:textId="77777777" w:rsidR="00AB381C" w:rsidRPr="0000609A" w:rsidRDefault="00AB381C" w:rsidP="00172398">
            <w:pPr>
              <w:pStyle w:val="TAC"/>
            </w:pPr>
            <w:r w:rsidRPr="0000609A">
              <w:t>1x2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08677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537439" w14:textId="77777777" w:rsidR="00AB381C" w:rsidRPr="0000609A" w:rsidRDefault="00AB381C" w:rsidP="00172398">
            <w:pPr>
              <w:pStyle w:val="TAC"/>
            </w:pPr>
            <w:r w:rsidRPr="0000609A">
              <w:t>7.1</w:t>
            </w:r>
          </w:p>
        </w:tc>
      </w:tr>
      <w:tr w:rsidR="00AB381C" w:rsidRPr="0000609A" w14:paraId="3C91B04E" w14:textId="77777777" w:rsidTr="00AB381C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6ABA3A" w14:textId="77777777" w:rsidR="00AB381C" w:rsidRPr="0000609A" w:rsidRDefault="00AB381C" w:rsidP="00172398">
            <w:pPr>
              <w:pStyle w:val="TAC"/>
            </w:pPr>
            <w:r w:rsidRPr="0000609A">
              <w:t>1-6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76EBC2" w14:textId="77777777" w:rsidR="00AB381C" w:rsidRPr="0000609A" w:rsidRDefault="00AB381C" w:rsidP="00172398">
            <w:pPr>
              <w:pStyle w:val="TAC"/>
            </w:pPr>
            <w:r w:rsidRPr="0000609A">
              <w:t>R.PDSCH.1-8.2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3F3D29" w14:textId="77777777" w:rsidR="00AB381C" w:rsidRPr="0000609A" w:rsidRDefault="00AB381C" w:rsidP="00172398">
            <w:pPr>
              <w:pStyle w:val="TAC"/>
            </w:pPr>
            <w:r w:rsidRPr="0000609A">
              <w:t>64QAM, 0.43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9F80B" w14:textId="77777777" w:rsidR="00AB381C" w:rsidRPr="0000609A" w:rsidRDefault="00AB381C" w:rsidP="00172398">
            <w:pPr>
              <w:pStyle w:val="TAC"/>
            </w:pPr>
            <w:r w:rsidRPr="0000609A">
              <w:t>HST-972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4D8B4A" w14:textId="77777777" w:rsidR="00AB381C" w:rsidRPr="0000609A" w:rsidRDefault="00AB381C" w:rsidP="00172398">
            <w:pPr>
              <w:pStyle w:val="TAC"/>
            </w:pPr>
            <w:r w:rsidRPr="0000609A">
              <w:t>1x2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E55B0A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E28192" w14:textId="77777777" w:rsidR="00AB381C" w:rsidRPr="0000609A" w:rsidRDefault="00AB381C" w:rsidP="00172398">
            <w:pPr>
              <w:pStyle w:val="TAC"/>
            </w:pPr>
            <w:r w:rsidRPr="0000609A">
              <w:t>[10.5]</w:t>
            </w:r>
          </w:p>
        </w:tc>
      </w:tr>
      <w:tr w:rsidR="00AB381C" w:rsidRPr="0000609A" w14:paraId="1C2170D4" w14:textId="77777777" w:rsidTr="00AB381C">
        <w:trPr>
          <w:jc w:val="center"/>
          <w:ins w:id="103" w:author="Anritsu" w:date="2023-02-07T11:30:00Z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01E1D" w14:textId="4F6816C3" w:rsidR="00AB381C" w:rsidRPr="0000609A" w:rsidRDefault="00AB381C" w:rsidP="00AB381C">
            <w:pPr>
              <w:pStyle w:val="TAC"/>
              <w:rPr>
                <w:ins w:id="104" w:author="Anritsu" w:date="2023-02-07T11:30:00Z"/>
                <w:lang w:eastAsia="ja-JP"/>
              </w:rPr>
            </w:pPr>
            <w:ins w:id="105" w:author="Anritsu" w:date="2023-02-07T11:30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-7</w:t>
              </w:r>
            </w:ins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03AEA" w14:textId="6A736D40" w:rsidR="00AB381C" w:rsidRPr="0000609A" w:rsidRDefault="00AB381C" w:rsidP="00AB381C">
            <w:pPr>
              <w:pStyle w:val="TAC"/>
              <w:rPr>
                <w:ins w:id="106" w:author="Anritsu" w:date="2023-02-07T11:30:00Z"/>
              </w:rPr>
            </w:pPr>
            <w:ins w:id="107" w:author="Anritsu" w:date="2023-02-07T11:30:00Z">
              <w:r>
                <w:rPr>
                  <w:szCs w:val="18"/>
                </w:rPr>
                <w:t>R.PDSCH.1-8.1 FDD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110ED" w14:textId="69332489" w:rsidR="00AB381C" w:rsidRPr="0000609A" w:rsidRDefault="00AB381C" w:rsidP="00AB381C">
            <w:pPr>
              <w:pStyle w:val="TAC"/>
              <w:rPr>
                <w:ins w:id="108" w:author="Anritsu" w:date="2023-02-07T11:30:00Z"/>
              </w:rPr>
            </w:pPr>
            <w:ins w:id="109" w:author="Anritsu" w:date="2023-02-07T11:30:00Z">
              <w:r>
                <w:t>16QAM, 0.48</w:t>
              </w:r>
            </w:ins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33FD9" w14:textId="6A0D985F" w:rsidR="00AB381C" w:rsidRPr="0000609A" w:rsidRDefault="00AB381C" w:rsidP="00AB381C">
            <w:pPr>
              <w:pStyle w:val="TAC"/>
              <w:rPr>
                <w:ins w:id="110" w:author="Anritsu" w:date="2023-02-07T11:30:00Z"/>
              </w:rPr>
            </w:pPr>
            <w:ins w:id="111" w:author="Anritsu" w:date="2023-02-07T11:30:00Z">
              <w:r>
                <w:t>TDLC300-600</w:t>
              </w:r>
            </w:ins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522F3" w14:textId="269B7757" w:rsidR="00AB381C" w:rsidRPr="0000609A" w:rsidRDefault="00AB381C" w:rsidP="00AB381C">
            <w:pPr>
              <w:pStyle w:val="TAC"/>
              <w:rPr>
                <w:ins w:id="112" w:author="Anritsu" w:date="2023-02-07T11:30:00Z"/>
              </w:rPr>
            </w:pPr>
            <w:ins w:id="113" w:author="Anritsu" w:date="2023-02-07T11:30:00Z">
              <w:r>
                <w:t>2x2</w:t>
              </w:r>
            </w:ins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AAA2F" w14:textId="353DFDA0" w:rsidR="00AB381C" w:rsidRPr="0000609A" w:rsidRDefault="00AB381C" w:rsidP="00AB381C">
            <w:pPr>
              <w:pStyle w:val="TAC"/>
              <w:rPr>
                <w:ins w:id="114" w:author="Anritsu" w:date="2023-02-07T11:30:00Z"/>
              </w:rPr>
            </w:pPr>
            <w:ins w:id="115" w:author="Anritsu" w:date="2023-02-07T11:30:00Z">
              <w:r>
                <w:t>70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F81C0" w14:textId="2637C5BC" w:rsidR="00AB381C" w:rsidRPr="0000609A" w:rsidRDefault="00AB381C" w:rsidP="00AB381C">
            <w:pPr>
              <w:pStyle w:val="TAC"/>
              <w:rPr>
                <w:ins w:id="116" w:author="Anritsu" w:date="2023-02-07T11:30:00Z"/>
              </w:rPr>
            </w:pPr>
            <w:ins w:id="117" w:author="Anritsu" w:date="2023-02-07T11:30:00Z">
              <w:r>
                <w:t>[9.5]</w:t>
              </w:r>
            </w:ins>
          </w:p>
        </w:tc>
      </w:tr>
    </w:tbl>
    <w:p w14:paraId="3C257A53" w14:textId="77777777" w:rsidR="00AB381C" w:rsidRPr="0000609A" w:rsidRDefault="00AB381C" w:rsidP="00AB381C"/>
    <w:p w14:paraId="04D2A1C4" w14:textId="77777777" w:rsidR="00AB381C" w:rsidRPr="0000609A" w:rsidRDefault="00AB381C" w:rsidP="00AB381C">
      <w:pPr>
        <w:pStyle w:val="TH"/>
      </w:pPr>
      <w:r w:rsidRPr="0000609A">
        <w:lastRenderedPageBreak/>
        <w:t>Table 5.2.2.1.1_1.4-2: Test Requirements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1E0" w:firstRow="1" w:lastRow="1" w:firstColumn="1" w:lastColumn="1" w:noHBand="0" w:noVBand="0"/>
      </w:tblPr>
      <w:tblGrid>
        <w:gridCol w:w="764"/>
        <w:gridCol w:w="1893"/>
        <w:gridCol w:w="1329"/>
        <w:gridCol w:w="1485"/>
        <w:gridCol w:w="1779"/>
        <w:gridCol w:w="1589"/>
        <w:gridCol w:w="790"/>
      </w:tblGrid>
      <w:tr w:rsidR="00AB381C" w:rsidRPr="0000609A" w14:paraId="7E115E51" w14:textId="77777777" w:rsidTr="00172398">
        <w:trPr>
          <w:jc w:val="center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486FD" w14:textId="77777777" w:rsidR="00AB381C" w:rsidRPr="0000609A" w:rsidRDefault="00AB381C" w:rsidP="00172398">
            <w:pPr>
              <w:pStyle w:val="TAH"/>
            </w:pPr>
            <w:r w:rsidRPr="0000609A">
              <w:t>Test num.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0B66E3" w14:textId="77777777" w:rsidR="00AB381C" w:rsidRPr="0000609A" w:rsidRDefault="00AB381C" w:rsidP="00172398">
            <w:pPr>
              <w:pStyle w:val="TAH"/>
            </w:pPr>
            <w:r w:rsidRPr="0000609A">
              <w:t>Reference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channel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76D72C" w14:textId="77777777" w:rsidR="00AB381C" w:rsidRPr="0000609A" w:rsidRDefault="00AB381C" w:rsidP="00172398">
            <w:pPr>
              <w:pStyle w:val="TAH"/>
              <w:rPr>
                <w:lang w:eastAsia="zh-CN"/>
              </w:rPr>
            </w:pPr>
            <w:r w:rsidRPr="0000609A">
              <w:t>Modulation format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and code rate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9A27B" w14:textId="77777777" w:rsidR="00AB381C" w:rsidRPr="0000609A" w:rsidRDefault="00AB381C" w:rsidP="00172398">
            <w:pPr>
              <w:pStyle w:val="TAH"/>
            </w:pPr>
            <w:r w:rsidRPr="0000609A">
              <w:t>Propagation condition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B06F3" w14:textId="77777777" w:rsidR="00AB381C" w:rsidRPr="0000609A" w:rsidRDefault="00AB381C" w:rsidP="00172398">
            <w:pPr>
              <w:pStyle w:val="TAH"/>
            </w:pPr>
            <w:r w:rsidRPr="0000609A">
              <w:t>Correlation matrix and antenna configuration</w:t>
            </w: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566FF2" w14:textId="77777777" w:rsidR="00AB381C" w:rsidRPr="0000609A" w:rsidRDefault="00AB381C" w:rsidP="00172398">
            <w:pPr>
              <w:pStyle w:val="TAH"/>
            </w:pPr>
            <w:r w:rsidRPr="0000609A">
              <w:t>Reference value</w:t>
            </w:r>
          </w:p>
        </w:tc>
      </w:tr>
      <w:tr w:rsidR="00AB381C" w:rsidRPr="0000609A" w14:paraId="5F5FF671" w14:textId="77777777" w:rsidTr="001723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5C4D99" w14:textId="77777777" w:rsidR="00AB381C" w:rsidRPr="0000609A" w:rsidRDefault="00AB381C" w:rsidP="0017239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19D04F" w14:textId="77777777" w:rsidR="00AB381C" w:rsidRPr="0000609A" w:rsidRDefault="00AB381C" w:rsidP="0017239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592591" w14:textId="77777777" w:rsidR="00AB381C" w:rsidRPr="0000609A" w:rsidRDefault="00AB381C" w:rsidP="00172398">
            <w:pPr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02EE5D" w14:textId="77777777" w:rsidR="00AB381C" w:rsidRPr="0000609A" w:rsidRDefault="00AB381C" w:rsidP="0017239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7F3296" w14:textId="77777777" w:rsidR="00AB381C" w:rsidRPr="0000609A" w:rsidRDefault="00AB381C" w:rsidP="00172398"/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4854D" w14:textId="77777777" w:rsidR="00AB381C" w:rsidRPr="0000609A" w:rsidRDefault="00AB381C" w:rsidP="00172398">
            <w:pPr>
              <w:pStyle w:val="TAH"/>
            </w:pPr>
            <w:r w:rsidRPr="0000609A">
              <w:t>Fraction of maximum throughput (%)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AA886" w14:textId="77777777" w:rsidR="00AB381C" w:rsidRPr="0000609A" w:rsidRDefault="00AB381C" w:rsidP="00172398">
            <w:pPr>
              <w:pStyle w:val="TAH"/>
            </w:pPr>
            <w:r w:rsidRPr="0000609A">
              <w:t>SNR (dB)</w:t>
            </w:r>
          </w:p>
        </w:tc>
      </w:tr>
      <w:tr w:rsidR="00AB381C" w:rsidRPr="0000609A" w14:paraId="18452046" w14:textId="77777777" w:rsidTr="00172398">
        <w:trPr>
          <w:jc w:val="center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E3E1D" w14:textId="77777777" w:rsidR="00AB381C" w:rsidRPr="0000609A" w:rsidRDefault="00AB381C" w:rsidP="00172398">
            <w:pPr>
              <w:pStyle w:val="TAC"/>
              <w:rPr>
                <w:lang w:eastAsia="zh-CN"/>
              </w:rPr>
            </w:pPr>
            <w:r w:rsidRPr="0000609A">
              <w:t>2-</w:t>
            </w:r>
            <w:r w:rsidRPr="0000609A">
              <w:rPr>
                <w:lang w:eastAsia="zh-CN"/>
              </w:rPr>
              <w:t>1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1E269" w14:textId="77777777" w:rsidR="00AB381C" w:rsidRPr="0000609A" w:rsidRDefault="00AB381C" w:rsidP="00172398">
            <w:pPr>
              <w:pStyle w:val="TAC"/>
            </w:pPr>
            <w:r w:rsidRPr="0000609A">
              <w:t>R.PDSCH.1-3.1 FDD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7A3FF" w14:textId="77777777" w:rsidR="00AB381C" w:rsidRPr="0000609A" w:rsidRDefault="00AB381C" w:rsidP="00172398">
            <w:pPr>
              <w:pStyle w:val="TAC"/>
            </w:pPr>
            <w:r w:rsidRPr="0000609A">
              <w:t>64QAM, 0.51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5B3CEA" w14:textId="77777777" w:rsidR="00AB381C" w:rsidRPr="0000609A" w:rsidRDefault="00AB381C" w:rsidP="00172398">
            <w:pPr>
              <w:pStyle w:val="TAC"/>
            </w:pPr>
            <w:r w:rsidRPr="0000609A">
              <w:t>TDLA30-10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C973B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26B15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52C465" w14:textId="77777777" w:rsidR="00AB381C" w:rsidRPr="0000609A" w:rsidRDefault="00AB381C" w:rsidP="00172398">
            <w:pPr>
              <w:pStyle w:val="TAC"/>
            </w:pPr>
            <w:r w:rsidRPr="0000609A">
              <w:t>20.4</w:t>
            </w:r>
          </w:p>
        </w:tc>
      </w:tr>
      <w:tr w:rsidR="00AB381C" w:rsidRPr="0000609A" w14:paraId="49A2E03B" w14:textId="77777777" w:rsidTr="00172398">
        <w:trPr>
          <w:jc w:val="center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3DF25" w14:textId="77777777" w:rsidR="00AB381C" w:rsidRPr="0000609A" w:rsidRDefault="00AB381C" w:rsidP="00172398">
            <w:pPr>
              <w:pStyle w:val="TAC"/>
            </w:pPr>
            <w:r w:rsidRPr="0000609A">
              <w:t>2-2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C44D61" w14:textId="77777777" w:rsidR="00AB381C" w:rsidRPr="0000609A" w:rsidRDefault="00AB381C" w:rsidP="00172398">
            <w:pPr>
              <w:pStyle w:val="TAC"/>
            </w:pPr>
            <w:r w:rsidRPr="0000609A">
              <w:t>R.PDSCH.2-1.1 FDD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D97241" w14:textId="77777777" w:rsidR="00AB381C" w:rsidRPr="0000609A" w:rsidRDefault="00AB381C" w:rsidP="00172398">
            <w:pPr>
              <w:pStyle w:val="TAC"/>
            </w:pPr>
            <w:r w:rsidRPr="0000609A">
              <w:t>64QAM, 0.51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116A8" w14:textId="77777777" w:rsidR="00AB381C" w:rsidRPr="0000609A" w:rsidRDefault="00AB381C" w:rsidP="00172398">
            <w:pPr>
              <w:pStyle w:val="TAC"/>
            </w:pPr>
            <w:r w:rsidRPr="0000609A">
              <w:t>TDLA30-10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CF0C5D" w14:textId="77777777" w:rsidR="00AB381C" w:rsidRPr="0000609A" w:rsidRDefault="00AB381C" w:rsidP="00172398">
            <w:pPr>
              <w:pStyle w:val="TAC"/>
            </w:pPr>
            <w:r w:rsidRPr="0000609A">
              <w:t>2x2, ULA Low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1A23C1" w14:textId="77777777" w:rsidR="00AB381C" w:rsidRPr="0000609A" w:rsidRDefault="00AB381C" w:rsidP="00172398">
            <w:pPr>
              <w:pStyle w:val="TAC"/>
            </w:pPr>
            <w:r w:rsidRPr="0000609A">
              <w:t>70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A6007" w14:textId="77777777" w:rsidR="00AB381C" w:rsidRPr="0000609A" w:rsidRDefault="00AB381C" w:rsidP="00172398">
            <w:pPr>
              <w:pStyle w:val="TAC"/>
            </w:pPr>
            <w:r w:rsidRPr="0000609A">
              <w:t>20.7</w:t>
            </w:r>
          </w:p>
        </w:tc>
      </w:tr>
    </w:tbl>
    <w:p w14:paraId="088122A9" w14:textId="77777777" w:rsidR="00AB381C" w:rsidRPr="0000609A" w:rsidRDefault="00AB381C" w:rsidP="00AB381C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AF5BA" w14:textId="77777777" w:rsidR="004E2F51" w:rsidRDefault="004E2F51">
      <w:r>
        <w:separator/>
      </w:r>
    </w:p>
  </w:endnote>
  <w:endnote w:type="continuationSeparator" w:id="0">
    <w:p w14:paraId="2C0BD42E" w14:textId="77777777" w:rsidR="004E2F51" w:rsidRDefault="004E2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BE9FC" w14:textId="77777777" w:rsidR="004E2F51" w:rsidRDefault="004E2F51">
      <w:r>
        <w:separator/>
      </w:r>
    </w:p>
  </w:footnote>
  <w:footnote w:type="continuationSeparator" w:id="0">
    <w:p w14:paraId="44FAE932" w14:textId="77777777" w:rsidR="004E2F51" w:rsidRDefault="004E2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13CF"/>
    <w:rsid w:val="000D44B3"/>
    <w:rsid w:val="00145D43"/>
    <w:rsid w:val="00176B54"/>
    <w:rsid w:val="00182D95"/>
    <w:rsid w:val="00192C46"/>
    <w:rsid w:val="001A08B3"/>
    <w:rsid w:val="001A7B60"/>
    <w:rsid w:val="001B52F0"/>
    <w:rsid w:val="001B7A65"/>
    <w:rsid w:val="001E41F3"/>
    <w:rsid w:val="00221D90"/>
    <w:rsid w:val="00223108"/>
    <w:rsid w:val="002257D0"/>
    <w:rsid w:val="0026004D"/>
    <w:rsid w:val="002640DD"/>
    <w:rsid w:val="00275D12"/>
    <w:rsid w:val="00284FEB"/>
    <w:rsid w:val="002860C4"/>
    <w:rsid w:val="002B5741"/>
    <w:rsid w:val="002E472E"/>
    <w:rsid w:val="00305409"/>
    <w:rsid w:val="003555A9"/>
    <w:rsid w:val="003609EF"/>
    <w:rsid w:val="0036231A"/>
    <w:rsid w:val="00374DD4"/>
    <w:rsid w:val="0037712D"/>
    <w:rsid w:val="003823FD"/>
    <w:rsid w:val="003A4765"/>
    <w:rsid w:val="003C56E7"/>
    <w:rsid w:val="003E1A36"/>
    <w:rsid w:val="00410371"/>
    <w:rsid w:val="004242F1"/>
    <w:rsid w:val="004666D9"/>
    <w:rsid w:val="004B75B7"/>
    <w:rsid w:val="004E2F51"/>
    <w:rsid w:val="00510047"/>
    <w:rsid w:val="005141D9"/>
    <w:rsid w:val="0051580D"/>
    <w:rsid w:val="00547111"/>
    <w:rsid w:val="00572340"/>
    <w:rsid w:val="00592D74"/>
    <w:rsid w:val="005A2DC7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70F5C"/>
    <w:rsid w:val="00792342"/>
    <w:rsid w:val="007977A8"/>
    <w:rsid w:val="007B4A21"/>
    <w:rsid w:val="007B512A"/>
    <w:rsid w:val="007C2097"/>
    <w:rsid w:val="007D6A07"/>
    <w:rsid w:val="007F4A52"/>
    <w:rsid w:val="007F7259"/>
    <w:rsid w:val="008040A8"/>
    <w:rsid w:val="008279FA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41E30"/>
    <w:rsid w:val="009761EA"/>
    <w:rsid w:val="009777D9"/>
    <w:rsid w:val="009872FB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B381C"/>
    <w:rsid w:val="00AC5820"/>
    <w:rsid w:val="00AD1CD8"/>
    <w:rsid w:val="00B258BB"/>
    <w:rsid w:val="00B36882"/>
    <w:rsid w:val="00B679C2"/>
    <w:rsid w:val="00B67B97"/>
    <w:rsid w:val="00B968C8"/>
    <w:rsid w:val="00BA3EC5"/>
    <w:rsid w:val="00BA51D9"/>
    <w:rsid w:val="00BB5DFC"/>
    <w:rsid w:val="00BD279D"/>
    <w:rsid w:val="00BD6BB8"/>
    <w:rsid w:val="00C13E68"/>
    <w:rsid w:val="00C47F3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25E4"/>
    <w:rsid w:val="00DE34CF"/>
    <w:rsid w:val="00E13F3D"/>
    <w:rsid w:val="00E34898"/>
    <w:rsid w:val="00EB09B7"/>
    <w:rsid w:val="00EC330B"/>
    <w:rsid w:val="00EE7D7C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AB381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B381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AB38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B381C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AB38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AB381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AB381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B38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7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7</Pages>
  <Words>1893</Words>
  <Characters>11657</Characters>
  <Application>Microsoft Office Word</Application>
  <DocSecurity>0</DocSecurity>
  <Lines>97</Lines>
  <Paragraphs>27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35</cp:revision>
  <cp:lastPrinted>1899-12-31T23:00:00Z</cp:lastPrinted>
  <dcterms:created xsi:type="dcterms:W3CDTF">2020-02-03T08:32:00Z</dcterms:created>
  <dcterms:modified xsi:type="dcterms:W3CDTF">2023-03-02T14:55:00Z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27th Feb 2023</vt:lpwstr>
  </property>
  <property fmtid="{D5CDD505-2E9C-101B-9397-08002B2CF9AE}" pid="7" name="EndDate">
    <vt:lpwstr>3rd Mar 2023</vt:lpwstr>
  </property>
  <property fmtid="{D5CDD505-2E9C-101B-9397-08002B2CF9AE}" pid="8" name="Tdoc#">
    <vt:lpwstr>R5-231848</vt:lpwstr>
  </property>
  <property fmtid="{D5CDD505-2E9C-101B-9397-08002B2CF9AE}" pid="9" name="Spec#">
    <vt:lpwstr>38.521-4</vt:lpwstr>
  </property>
  <property fmtid="{D5CDD505-2E9C-101B-9397-08002B2CF9AE}" pid="10" name="Cr#">
    <vt:lpwstr>0644</vt:lpwstr>
  </property>
  <property fmtid="{D5CDD505-2E9C-101B-9397-08002B2CF9AE}" pid="11" name="Revision">
    <vt:lpwstr>1</vt:lpwstr>
  </property>
  <property fmtid="{D5CDD505-2E9C-101B-9397-08002B2CF9AE}" pid="12" name="Version">
    <vt:lpwstr>17.1.0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TEI16_Test, NR_HST-UEConTest</vt:lpwstr>
  </property>
  <property fmtid="{D5CDD505-2E9C-101B-9397-08002B2CF9AE}" pid="16" name="Cat">
    <vt:lpwstr>F</vt:lpwstr>
  </property>
  <property fmtid="{D5CDD505-2E9C-101B-9397-08002B2CF9AE}" pid="17" name="ResDate">
    <vt:lpwstr>2023-02-18</vt:lpwstr>
  </property>
  <property fmtid="{D5CDD505-2E9C-101B-9397-08002B2CF9AE}" pid="18" name="Release">
    <vt:lpwstr>Rel-17</vt:lpwstr>
  </property>
  <property fmtid="{D5CDD505-2E9C-101B-9397-08002B2CF9AE}" pid="19" name="CrTitle">
    <vt:lpwstr>Correction to test point 1-7 in 5.2.2.1.1_1</vt:lpwstr>
  </property>
  <property fmtid="{D5CDD505-2E9C-101B-9397-08002B2CF9AE}" pid="20" name="MtgTitle">
    <vt:lpwstr> </vt:lpwstr>
  </property>
</Properties>
</file>